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7E227" w14:textId="77777777" w:rsidR="00B941AD" w:rsidRDefault="00796E69">
      <w:pPr>
        <w:pStyle w:val="TitlePage"/>
        <w:spacing w:after="0"/>
        <w:contextualSpacing w:val="0"/>
        <w:jc w:val="right"/>
      </w:pPr>
      <w:r>
        <w:rPr>
          <w:b/>
          <w:sz w:val="24"/>
        </w:rPr>
        <w:t>​</w:t>
      </w:r>
    </w:p>
    <w:p w14:paraId="25D7E228" w14:textId="77777777" w:rsidR="00B941AD" w:rsidRDefault="00796E69">
      <w:pPr>
        <w:pStyle w:val="TitlePage"/>
        <w:spacing w:before="0" w:after="0"/>
        <w:contextualSpacing w:val="0"/>
        <w:jc w:val="right"/>
      </w:pPr>
      <w:r>
        <w:rPr>
          <w:b/>
          <w:sz w:val="24"/>
        </w:rPr>
        <w:t>​</w:t>
      </w:r>
    </w:p>
    <w:p w14:paraId="25D7E229" w14:textId="77777777" w:rsidR="00B941AD" w:rsidRDefault="00796E69">
      <w:pPr>
        <w:pStyle w:val="TitlePage"/>
        <w:spacing w:before="0" w:after="0"/>
        <w:contextualSpacing w:val="0"/>
        <w:jc w:val="right"/>
      </w:pPr>
      <w:r>
        <w:rPr>
          <w:b/>
          <w:sz w:val="24"/>
        </w:rPr>
        <w:t>​</w:t>
      </w:r>
    </w:p>
    <w:p w14:paraId="25D7E22A" w14:textId="77777777" w:rsidR="00B941AD" w:rsidRDefault="00796E69">
      <w:pPr>
        <w:pStyle w:val="TitlePage"/>
        <w:spacing w:before="0" w:after="0"/>
        <w:contextualSpacing w:val="0"/>
        <w:jc w:val="right"/>
      </w:pPr>
      <w:r>
        <w:rPr>
          <w:b/>
          <w:sz w:val="24"/>
        </w:rPr>
        <w:t>​</w:t>
      </w:r>
    </w:p>
    <w:p w14:paraId="25D7E22B" w14:textId="0D9409B6" w:rsidR="00B941AD" w:rsidRDefault="00796E69">
      <w:pPr>
        <w:pStyle w:val="TitlePage"/>
        <w:spacing w:before="0" w:after="0"/>
        <w:contextualSpacing w:val="0"/>
        <w:jc w:val="right"/>
      </w:pPr>
      <w:r>
        <w:rPr>
          <w:b/>
          <w:sz w:val="24"/>
        </w:rPr>
        <w:t xml:space="preserve">Version AH </w:t>
      </w:r>
      <w:del w:id="0" w:author="Author">
        <w:r w:rsidR="00E33DA3" w:rsidDel="00D06FEB">
          <w:rPr>
            <w:b/>
            <w:sz w:val="24"/>
          </w:rPr>
          <w:delText>3</w:delText>
        </w:r>
      </w:del>
      <w:ins w:id="1" w:author="Author">
        <w:r w:rsidR="00D06FEB">
          <w:rPr>
            <w:b/>
            <w:sz w:val="24"/>
          </w:rPr>
          <w:t>4</w:t>
        </w:r>
      </w:ins>
      <w:r>
        <w:rPr>
          <w:b/>
          <w:sz w:val="24"/>
        </w:rPr>
        <w:t>.0</w:t>
      </w:r>
    </w:p>
    <w:p w14:paraId="25D7E22C" w14:textId="77777777" w:rsidR="00B941AD" w:rsidRDefault="00796E69">
      <w:pPr>
        <w:pStyle w:val="TitlePage"/>
        <w:spacing w:before="0" w:after="0"/>
        <w:contextualSpacing w:val="0"/>
        <w:jc w:val="right"/>
      </w:pPr>
      <w:r>
        <w:rPr>
          <w:b/>
          <w:sz w:val="24"/>
        </w:rPr>
        <w:t>​</w:t>
      </w:r>
    </w:p>
    <w:p w14:paraId="25D7E22D" w14:textId="77777777" w:rsidR="00B941AD" w:rsidRDefault="00796E69">
      <w:pPr>
        <w:pStyle w:val="TitlePage"/>
        <w:spacing w:before="0" w:after="0"/>
        <w:contextualSpacing w:val="0"/>
        <w:jc w:val="right"/>
      </w:pPr>
      <w:r>
        <w:rPr>
          <w:b/>
          <w:sz w:val="24"/>
        </w:rPr>
        <w:t>​</w:t>
      </w:r>
    </w:p>
    <w:p w14:paraId="25D7E22E" w14:textId="77777777" w:rsidR="00B941AD" w:rsidRDefault="00796E69">
      <w:pPr>
        <w:pStyle w:val="TitlePage"/>
        <w:spacing w:before="0" w:after="0"/>
        <w:contextualSpacing w:val="0"/>
        <w:jc w:val="right"/>
      </w:pPr>
      <w:r>
        <w:rPr>
          <w:b/>
          <w:sz w:val="24"/>
        </w:rPr>
        <w:t>​</w:t>
      </w:r>
    </w:p>
    <w:p w14:paraId="25D7E22F" w14:textId="77777777" w:rsidR="00B941AD" w:rsidRDefault="00796E69">
      <w:pPr>
        <w:pStyle w:val="TitlePage"/>
        <w:spacing w:before="0" w:after="0"/>
        <w:contextualSpacing w:val="0"/>
        <w:jc w:val="right"/>
      </w:pPr>
      <w:r>
        <w:rPr>
          <w:b/>
          <w:sz w:val="24"/>
        </w:rPr>
        <w:t>​</w:t>
      </w:r>
    </w:p>
    <w:p w14:paraId="25D7E230" w14:textId="77777777" w:rsidR="00B941AD" w:rsidRDefault="00796E69">
      <w:pPr>
        <w:pStyle w:val="TitlePage"/>
        <w:spacing w:before="0" w:after="0"/>
        <w:contextualSpacing w:val="0"/>
        <w:jc w:val="right"/>
      </w:pPr>
      <w:r>
        <w:rPr>
          <w:b/>
          <w:sz w:val="24"/>
        </w:rPr>
        <w:t>​</w:t>
      </w:r>
    </w:p>
    <w:p w14:paraId="25D7E231" w14:textId="77777777" w:rsidR="00B941AD" w:rsidRDefault="00796E69">
      <w:pPr>
        <w:pStyle w:val="TitlePage"/>
        <w:spacing w:before="0" w:after="0"/>
        <w:contextualSpacing w:val="0"/>
        <w:jc w:val="right"/>
      </w:pPr>
      <w:r>
        <w:rPr>
          <w:b/>
          <w:sz w:val="24"/>
        </w:rPr>
        <w:t>​</w:t>
      </w:r>
    </w:p>
    <w:p w14:paraId="25D7E232" w14:textId="77777777" w:rsidR="00B941AD" w:rsidRDefault="00796E69">
      <w:pPr>
        <w:pStyle w:val="TitlePage"/>
        <w:spacing w:before="0" w:after="0"/>
        <w:contextualSpacing w:val="0"/>
        <w:jc w:val="right"/>
      </w:pPr>
      <w:r>
        <w:rPr>
          <w:b/>
          <w:sz w:val="24"/>
        </w:rPr>
        <w:t>​</w:t>
      </w:r>
    </w:p>
    <w:p w14:paraId="25D7E233" w14:textId="77777777" w:rsidR="00B941AD" w:rsidRDefault="00796E69">
      <w:pPr>
        <w:pStyle w:val="TitlePage"/>
        <w:spacing w:before="0" w:after="0"/>
        <w:contextualSpacing w:val="0"/>
        <w:jc w:val="right"/>
      </w:pPr>
      <w:r>
        <w:rPr>
          <w:b/>
          <w:sz w:val="24"/>
        </w:rPr>
        <w:t>​</w:t>
      </w:r>
    </w:p>
    <w:p w14:paraId="25D7E234" w14:textId="77777777" w:rsidR="00B941AD" w:rsidRDefault="00796E69">
      <w:pPr>
        <w:pStyle w:val="TitlePage"/>
        <w:spacing w:before="0" w:after="0"/>
        <w:contextualSpacing w:val="0"/>
        <w:jc w:val="right"/>
      </w:pPr>
      <w:r>
        <w:rPr>
          <w:b/>
          <w:sz w:val="24"/>
        </w:rPr>
        <w:t>​</w:t>
      </w:r>
    </w:p>
    <w:p w14:paraId="25D7E235" w14:textId="77777777" w:rsidR="00B941AD" w:rsidRDefault="00796E69">
      <w:pPr>
        <w:pStyle w:val="TitlePage"/>
        <w:spacing w:before="0" w:after="0"/>
        <w:contextualSpacing w:val="0"/>
        <w:jc w:val="center"/>
      </w:pPr>
      <w:r>
        <w:rPr>
          <w:b/>
          <w:sz w:val="36"/>
        </w:rPr>
        <w:t>Appendix AH</w:t>
      </w:r>
    </w:p>
    <w:p w14:paraId="25D7E236" w14:textId="77777777" w:rsidR="00B941AD" w:rsidRDefault="00796E69">
      <w:pPr>
        <w:pStyle w:val="TitlePage"/>
        <w:spacing w:before="0" w:after="0"/>
        <w:contextualSpacing w:val="0"/>
        <w:jc w:val="center"/>
      </w:pPr>
      <w:r>
        <w:rPr>
          <w:b/>
          <w:sz w:val="24"/>
        </w:rPr>
        <w:t>​</w:t>
      </w:r>
    </w:p>
    <w:p w14:paraId="25D7E237" w14:textId="77777777" w:rsidR="00B941AD" w:rsidRDefault="00796E69">
      <w:pPr>
        <w:pStyle w:val="TitlePage"/>
        <w:spacing w:before="0" w:after="0"/>
        <w:contextualSpacing w:val="0"/>
        <w:jc w:val="center"/>
      </w:pPr>
      <w:r>
        <w:rPr>
          <w:b/>
          <w:sz w:val="24"/>
        </w:rPr>
        <w:t>​</w:t>
      </w:r>
    </w:p>
    <w:p w14:paraId="25D7E238" w14:textId="77777777" w:rsidR="00B941AD" w:rsidRDefault="00796E69">
      <w:pPr>
        <w:pStyle w:val="TitlePage"/>
        <w:spacing w:before="0" w:after="0"/>
        <w:contextualSpacing w:val="0"/>
        <w:jc w:val="center"/>
      </w:pPr>
      <w:r>
        <w:rPr>
          <w:b/>
          <w:sz w:val="24"/>
        </w:rPr>
        <w:t>​</w:t>
      </w:r>
    </w:p>
    <w:p w14:paraId="25D7E239" w14:textId="77777777" w:rsidR="00B941AD" w:rsidRDefault="00796E69">
      <w:pPr>
        <w:pStyle w:val="TitlePage"/>
        <w:spacing w:before="0" w:after="0"/>
        <w:contextualSpacing w:val="0"/>
        <w:jc w:val="center"/>
      </w:pPr>
      <w:r>
        <w:rPr>
          <w:b/>
          <w:sz w:val="36"/>
        </w:rPr>
        <w:t>Self-Service Interface Access Control Specification</w:t>
      </w:r>
    </w:p>
    <w:p w14:paraId="25D7E23A" w14:textId="77777777" w:rsidR="00B941AD" w:rsidRDefault="00796E69">
      <w:pPr>
        <w:pStyle w:val="TitlePage"/>
        <w:spacing w:before="0"/>
        <w:contextualSpacing w:val="0"/>
        <w:jc w:val="center"/>
        <w:sectPr w:rsidR="00B941AD">
          <w:headerReference w:type="even" r:id="rId7"/>
          <w:headerReference w:type="default" r:id="rId8"/>
          <w:footerReference w:type="even" r:id="rId9"/>
          <w:footerReference w:type="default" r:id="rId10"/>
          <w:headerReference w:type="first" r:id="rId11"/>
          <w:footerReference w:type="first" r:id="rId12"/>
          <w:pgSz w:w="11907" w:h="16839" w:code="9"/>
          <w:pgMar w:top="567" w:right="851" w:bottom="851" w:left="1151" w:header="720" w:footer="720" w:gutter="0"/>
          <w:cols w:space="720"/>
          <w:titlePg/>
        </w:sectPr>
      </w:pPr>
      <w:r>
        <w:br w:type="page"/>
      </w:r>
    </w:p>
    <w:p w14:paraId="25D7E23E" w14:textId="77777777" w:rsidR="00B941AD" w:rsidRDefault="00796E69">
      <w:r>
        <w:rPr>
          <w:b/>
        </w:rPr>
        <w:lastRenderedPageBreak/>
        <w:t>Definitions</w:t>
      </w:r>
    </w:p>
    <w:p w14:paraId="25D7E23F" w14:textId="77777777" w:rsidR="00B941AD" w:rsidRDefault="00796E69">
      <w:pPr>
        <w:spacing w:after="0"/>
      </w:pPr>
      <w:r>
        <w:t>In this document, except where the context otherwise requires:</w:t>
      </w:r>
    </w:p>
    <w:p w14:paraId="25D7E240" w14:textId="77777777" w:rsidR="00B941AD" w:rsidRDefault="00796E69" w:rsidP="00B06C98">
      <w:pPr>
        <w:numPr>
          <w:ilvl w:val="0"/>
          <w:numId w:val="1"/>
        </w:numPr>
        <w:spacing w:before="0" w:after="0"/>
        <w:ind w:left="600"/>
        <w:contextualSpacing w:val="0"/>
      </w:pPr>
      <w:r>
        <w:t>expressions defined in Section A1 of the Code (Definitions) have the same meaning as is set out in that Section;</w:t>
      </w:r>
    </w:p>
    <w:p w14:paraId="25D7E241" w14:textId="77777777" w:rsidR="00B941AD" w:rsidRDefault="00796E69" w:rsidP="00B06C98">
      <w:pPr>
        <w:numPr>
          <w:ilvl w:val="0"/>
          <w:numId w:val="1"/>
        </w:numPr>
        <w:spacing w:before="0" w:after="0"/>
        <w:ind w:left="600"/>
        <w:contextualSpacing w:val="0"/>
      </w:pPr>
      <w:r>
        <w:t>the expressions in the left-hand column below shall have the meanings given to them in the right-hand column below; and</w:t>
      </w:r>
    </w:p>
    <w:p w14:paraId="25D7E242" w14:textId="77777777" w:rsidR="00B941AD" w:rsidRDefault="00796E69" w:rsidP="00B06C98">
      <w:pPr>
        <w:numPr>
          <w:ilvl w:val="0"/>
          <w:numId w:val="1"/>
        </w:numPr>
        <w:spacing w:before="0"/>
        <w:ind w:left="600"/>
        <w:contextualSpacing w:val="0"/>
      </w:pPr>
      <w:r>
        <w:t>any expressions not defined here or in Section A1 of the Code have the meaning given to them either in the DCC User Interface Specification or the Self-Service Interface Code of Connection.</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466"/>
        <w:gridCol w:w="6439"/>
      </w:tblGrid>
      <w:tr w:rsidR="00B941AD" w14:paraId="25D7E245" w14:textId="77777777">
        <w:tc>
          <w:tcPr>
            <w:tcW w:w="3466" w:type="dxa"/>
          </w:tcPr>
          <w:p w14:paraId="25D7E243" w14:textId="77777777" w:rsidR="00B941AD" w:rsidRDefault="00796E69">
            <w:pPr>
              <w:pStyle w:val="TableParagraphNormal"/>
              <w:contextualSpacing w:val="0"/>
            </w:pPr>
            <w:r>
              <w:rPr>
                <w:b/>
              </w:rPr>
              <w:t xml:space="preserve">Business Functional Domain </w:t>
            </w:r>
          </w:p>
        </w:tc>
        <w:tc>
          <w:tcPr>
            <w:tcW w:w="6438" w:type="dxa"/>
          </w:tcPr>
          <w:p w14:paraId="25D7E244" w14:textId="77777777" w:rsidR="00B941AD" w:rsidRDefault="00796E69">
            <w:pPr>
              <w:pStyle w:val="TableParagraphNormal"/>
              <w:contextualSpacing w:val="0"/>
            </w:pPr>
            <w:r>
              <w:t>means a grouping of one or more Functional Components which is used to describe and deliver the functional requirements of Self-Service Interface Users.</w:t>
            </w:r>
          </w:p>
        </w:tc>
      </w:tr>
    </w:tbl>
    <w:p w14:paraId="25D7E246" w14:textId="77777777" w:rsidR="00B941AD" w:rsidRDefault="00B941AD">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466"/>
        <w:gridCol w:w="6439"/>
      </w:tblGrid>
      <w:tr w:rsidR="00B941AD" w14:paraId="25D7E249" w14:textId="77777777">
        <w:tc>
          <w:tcPr>
            <w:tcW w:w="3466" w:type="dxa"/>
          </w:tcPr>
          <w:p w14:paraId="25D7E247" w14:textId="77777777" w:rsidR="00B941AD" w:rsidRDefault="00796E69">
            <w:pPr>
              <w:pStyle w:val="TableParagraphNormal"/>
              <w:contextualSpacing w:val="0"/>
            </w:pPr>
            <w:r>
              <w:rPr>
                <w:b/>
              </w:rPr>
              <w:t>Functional Component</w:t>
            </w:r>
          </w:p>
        </w:tc>
        <w:tc>
          <w:tcPr>
            <w:tcW w:w="6438" w:type="dxa"/>
          </w:tcPr>
          <w:p w14:paraId="25D7E248" w14:textId="77777777" w:rsidR="00B941AD" w:rsidRDefault="00796E69">
            <w:pPr>
              <w:pStyle w:val="TableParagraphNormal"/>
              <w:contextualSpacing w:val="0"/>
            </w:pPr>
            <w:r>
              <w:t>means a specific item or set of functionality provided by the Self-Service Interface which is subject to the access controls set out in this Appendix AH.</w:t>
            </w:r>
          </w:p>
        </w:tc>
      </w:tr>
    </w:tbl>
    <w:p w14:paraId="25D7E24A" w14:textId="77777777" w:rsidR="00B941AD" w:rsidRDefault="00B941AD">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468"/>
        <w:gridCol w:w="6437"/>
      </w:tblGrid>
      <w:tr w:rsidR="00B941AD" w14:paraId="25D7E24D" w14:textId="77777777">
        <w:tc>
          <w:tcPr>
            <w:tcW w:w="3468" w:type="dxa"/>
          </w:tcPr>
          <w:p w14:paraId="25D7E24B" w14:textId="77777777" w:rsidR="00B941AD" w:rsidRDefault="00796E69">
            <w:pPr>
              <w:pStyle w:val="TableParagraphNormal"/>
              <w:contextualSpacing w:val="0"/>
            </w:pPr>
            <w:r>
              <w:rPr>
                <w:b/>
              </w:rPr>
              <w:t>Job Type Role</w:t>
            </w:r>
          </w:p>
        </w:tc>
        <w:tc>
          <w:tcPr>
            <w:tcW w:w="6436" w:type="dxa"/>
          </w:tcPr>
          <w:p w14:paraId="25D7E24C" w14:textId="64E21C81" w:rsidR="00B941AD" w:rsidRDefault="00796E69">
            <w:pPr>
              <w:pStyle w:val="TableParagraphNormal"/>
              <w:contextualSpacing w:val="0"/>
            </w:pPr>
            <w:r>
              <w:t xml:space="preserve">means one of the functional roles as set out in the table contained in </w:t>
            </w:r>
            <w:del w:id="2" w:author="Author">
              <w:r w:rsidDel="00D057F8">
                <w:delText>clause 1.5.2</w:delText>
              </w:r>
            </w:del>
            <w:ins w:id="3" w:author="Author">
              <w:r w:rsidR="00D057F8">
                <w:t>the SSI Functions and Roles Policy.</w:t>
              </w:r>
            </w:ins>
          </w:p>
        </w:tc>
      </w:tr>
    </w:tbl>
    <w:p w14:paraId="25D7E24E" w14:textId="3C08C9C9" w:rsidR="00B941AD" w:rsidRDefault="00B941AD">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466"/>
        <w:gridCol w:w="6439"/>
      </w:tblGrid>
      <w:tr w:rsidR="00B941AD" w:rsidDel="002700CF" w14:paraId="25D7E251" w14:textId="3981ADFA" w:rsidTr="00D057F8">
        <w:trPr>
          <w:del w:id="4" w:author="Author"/>
        </w:trPr>
        <w:tc>
          <w:tcPr>
            <w:tcW w:w="3466" w:type="dxa"/>
          </w:tcPr>
          <w:p w14:paraId="25D7E24F" w14:textId="5C101188" w:rsidR="00B941AD" w:rsidDel="002700CF" w:rsidRDefault="00796E69">
            <w:pPr>
              <w:pStyle w:val="TableParagraphNormal"/>
              <w:contextualSpacing w:val="0"/>
              <w:rPr>
                <w:del w:id="5" w:author="Author"/>
              </w:rPr>
            </w:pPr>
            <w:del w:id="6" w:author="Author">
              <w:r w:rsidDel="002700CF">
                <w:rPr>
                  <w:b/>
                </w:rPr>
                <w:delText>Order Management System (OMS)</w:delText>
              </w:r>
            </w:del>
          </w:p>
        </w:tc>
        <w:tc>
          <w:tcPr>
            <w:tcW w:w="6439" w:type="dxa"/>
          </w:tcPr>
          <w:p w14:paraId="25D7E250" w14:textId="3D56798B" w:rsidR="00B941AD" w:rsidDel="002700CF" w:rsidRDefault="00796E69">
            <w:pPr>
              <w:pStyle w:val="TableParagraphNormal"/>
              <w:contextualSpacing w:val="0"/>
              <w:rPr>
                <w:del w:id="7" w:author="Author"/>
              </w:rPr>
            </w:pPr>
            <w:del w:id="8" w:author="Author">
              <w:r w:rsidDel="002700CF">
                <w:delText>as defined in the CH Handover Support Materials</w:delText>
              </w:r>
            </w:del>
          </w:p>
        </w:tc>
      </w:tr>
    </w:tbl>
    <w:p w14:paraId="25D7E252" w14:textId="3EFC198D" w:rsidR="00B941AD" w:rsidDel="002700CF" w:rsidRDefault="00B941AD">
      <w:pPr>
        <w:spacing w:before="0" w:after="0"/>
        <w:rPr>
          <w:del w:id="9"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466"/>
        <w:gridCol w:w="6439"/>
      </w:tblGrid>
      <w:tr w:rsidR="00B941AD" w:rsidDel="002700CF" w14:paraId="25D7E255" w14:textId="26AC088B" w:rsidTr="001E1E74">
        <w:trPr>
          <w:del w:id="10" w:author="Author"/>
        </w:trPr>
        <w:tc>
          <w:tcPr>
            <w:tcW w:w="3466" w:type="dxa"/>
          </w:tcPr>
          <w:p w14:paraId="25D7E253" w14:textId="0ED9B84F" w:rsidR="00B941AD" w:rsidDel="002700CF" w:rsidRDefault="00796E69">
            <w:pPr>
              <w:pStyle w:val="TableParagraphNormal"/>
              <w:contextualSpacing w:val="0"/>
              <w:rPr>
                <w:del w:id="11" w:author="Author"/>
              </w:rPr>
            </w:pPr>
            <w:del w:id="12" w:author="Author">
              <w:r w:rsidDel="002700CF">
                <w:rPr>
                  <w:b/>
                </w:rPr>
                <w:delText>Security Assertion Markup Language (SAML)</w:delText>
              </w:r>
            </w:del>
          </w:p>
        </w:tc>
        <w:tc>
          <w:tcPr>
            <w:tcW w:w="6439" w:type="dxa"/>
          </w:tcPr>
          <w:p w14:paraId="25D7E254" w14:textId="47627194" w:rsidR="00B941AD" w:rsidDel="002700CF" w:rsidRDefault="00796E69">
            <w:pPr>
              <w:pStyle w:val="TableParagraphNormal"/>
              <w:contextualSpacing w:val="0"/>
              <w:rPr>
                <w:del w:id="13" w:author="Author"/>
              </w:rPr>
            </w:pPr>
            <w:del w:id="14" w:author="Author">
              <w:r w:rsidDel="002700CF">
                <w:delText>an open, published framework for exchanging security information between online business partners</w:delText>
              </w:r>
            </w:del>
          </w:p>
        </w:tc>
      </w:tr>
    </w:tbl>
    <w:p w14:paraId="060F30B3" w14:textId="30D084CE" w:rsidR="001E1E74" w:rsidDel="002700CF" w:rsidRDefault="001E1E74" w:rsidP="001E1E74">
      <w:pPr>
        <w:spacing w:before="0" w:after="0"/>
        <w:rPr>
          <w:del w:id="15"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466"/>
        <w:gridCol w:w="6439"/>
      </w:tblGrid>
      <w:tr w:rsidR="001E1E74" w14:paraId="58655D3F" w14:textId="77777777" w:rsidTr="002700CF">
        <w:tc>
          <w:tcPr>
            <w:tcW w:w="3466" w:type="dxa"/>
          </w:tcPr>
          <w:p w14:paraId="0FCC0844" w14:textId="77777777" w:rsidR="001E1E74" w:rsidRDefault="001E1E74" w:rsidP="00FD0917">
            <w:pPr>
              <w:pStyle w:val="TableParagraphNormal"/>
              <w:contextualSpacing w:val="0"/>
            </w:pPr>
            <w:r>
              <w:rPr>
                <w:b/>
              </w:rPr>
              <w:t>SSI Baseline Requirements Document</w:t>
            </w:r>
          </w:p>
        </w:tc>
        <w:tc>
          <w:tcPr>
            <w:tcW w:w="6439" w:type="dxa"/>
          </w:tcPr>
          <w:p w14:paraId="2165C5E3" w14:textId="0A625B19" w:rsidR="001E1E74" w:rsidRDefault="001E1E74" w:rsidP="00FD0917">
            <w:pPr>
              <w:pStyle w:val="TableParagraphNormal"/>
              <w:contextualSpacing w:val="0"/>
            </w:pPr>
            <w:r>
              <w:t>means a document which sets out the design specification of the Self-Service Interface, and which is maintained by the DCC in accordance with</w:t>
            </w:r>
            <w:ins w:id="16" w:author="Author">
              <w:r w:rsidR="00331487">
                <w:t xml:space="preserve"> the process described in</w:t>
              </w:r>
            </w:ins>
            <w:r>
              <w:t xml:space="preserve"> Section 1</w:t>
            </w:r>
            <w:ins w:id="17" w:author="Author">
              <w:r w:rsidR="00331487">
                <w:t>.5.1</w:t>
              </w:r>
            </w:ins>
            <w:r>
              <w:t xml:space="preserve"> of this Appendix AH.</w:t>
            </w:r>
          </w:p>
        </w:tc>
      </w:tr>
    </w:tbl>
    <w:p w14:paraId="3B4DE6CD" w14:textId="77777777" w:rsidR="002700CF" w:rsidRDefault="002700CF" w:rsidP="002700CF">
      <w:pPr>
        <w:spacing w:before="0" w:after="0"/>
        <w:rPr>
          <w:ins w:id="18"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466"/>
        <w:gridCol w:w="6439"/>
      </w:tblGrid>
      <w:tr w:rsidR="002700CF" w14:paraId="276E8DB0" w14:textId="77777777" w:rsidTr="00FD0917">
        <w:trPr>
          <w:ins w:id="19" w:author="Author"/>
        </w:trPr>
        <w:tc>
          <w:tcPr>
            <w:tcW w:w="3466" w:type="dxa"/>
          </w:tcPr>
          <w:p w14:paraId="369C2A0E" w14:textId="229A4C34" w:rsidR="002700CF" w:rsidRDefault="002700CF" w:rsidP="00FD0917">
            <w:pPr>
              <w:pStyle w:val="TableParagraphNormal"/>
              <w:contextualSpacing w:val="0"/>
              <w:rPr>
                <w:ins w:id="20" w:author="Author"/>
              </w:rPr>
            </w:pPr>
            <w:ins w:id="21" w:author="Author">
              <w:r>
                <w:rPr>
                  <w:b/>
                </w:rPr>
                <w:t>SSI Functions and Roles Policy</w:t>
              </w:r>
            </w:ins>
          </w:p>
        </w:tc>
        <w:tc>
          <w:tcPr>
            <w:tcW w:w="6438" w:type="dxa"/>
          </w:tcPr>
          <w:p w14:paraId="20062963" w14:textId="3F7EF8A5" w:rsidR="002700CF" w:rsidRDefault="002700CF" w:rsidP="00FD0917">
            <w:pPr>
              <w:pStyle w:val="TableParagraphNormal"/>
              <w:contextualSpacing w:val="0"/>
              <w:rPr>
                <w:ins w:id="22" w:author="Author"/>
              </w:rPr>
            </w:pPr>
            <w:ins w:id="23" w:author="Author">
              <w:r>
                <w:t xml:space="preserve">means a document </w:t>
              </w:r>
              <w:r w:rsidR="00850020" w:rsidRPr="004F1308">
                <w:t>which sets out the definitions and rules governing the assignment and functional entitlement provided by Job Type Roles, and which is maintained by the DCC in accordance with Section 1</w:t>
              </w:r>
              <w:r w:rsidR="000D6DD6">
                <w:t>.5.1</w:t>
              </w:r>
              <w:r w:rsidR="00850020" w:rsidRPr="004F1308">
                <w:t xml:space="preserve"> of this Appendix AH</w:t>
              </w:r>
              <w:r>
                <w:t>.</w:t>
              </w:r>
            </w:ins>
          </w:p>
        </w:tc>
      </w:tr>
    </w:tbl>
    <w:p w14:paraId="25D7E25A" w14:textId="77777777" w:rsidR="00B941AD" w:rsidRDefault="00796E69" w:rsidP="00B06C98">
      <w:pPr>
        <w:pStyle w:val="Heading1"/>
        <w:numPr>
          <w:ilvl w:val="0"/>
          <w:numId w:val="56"/>
        </w:numPr>
        <w:ind w:left="600"/>
        <w:contextualSpacing w:val="0"/>
      </w:pPr>
      <w:r>
        <w:t>SELF-SERVICE INTERFACE ACCESS CONTROL SPECIFICATION</w:t>
      </w:r>
    </w:p>
    <w:p w14:paraId="25D7E25B" w14:textId="4F70FAEE" w:rsidR="00B941AD" w:rsidDel="00850020" w:rsidRDefault="00796E69">
      <w:pPr>
        <w:ind w:left="300"/>
        <w:rPr>
          <w:del w:id="24" w:author="Author"/>
        </w:rPr>
      </w:pPr>
      <w:del w:id="25" w:author="Author">
        <w:r w:rsidDel="00850020">
          <w:delText>The DCC shall ensure that, where the DCC receives a request to access the Self-Service Interface, it shall direct that request to the appropriate URL for dealing with that request, and that such URL shall be implemented and maintained such that communications across it can be authenticated.</w:delText>
        </w:r>
      </w:del>
    </w:p>
    <w:p w14:paraId="25D7E25C" w14:textId="7FC160AE" w:rsidR="00B941AD" w:rsidDel="00850020" w:rsidRDefault="00796E69">
      <w:pPr>
        <w:ind w:left="300"/>
        <w:rPr>
          <w:del w:id="26" w:author="Author"/>
        </w:rPr>
      </w:pPr>
      <w:del w:id="27" w:author="Author">
        <w:r w:rsidDel="00850020">
          <w:delText>Where any fields are found to be invalid, the DCC shall ensure that validation error messages and suggestions for resolution are provided.</w:delText>
        </w:r>
      </w:del>
    </w:p>
    <w:p w14:paraId="25D7E25D" w14:textId="77777777" w:rsidR="00B941AD" w:rsidRDefault="00796E69" w:rsidP="00B06C98">
      <w:pPr>
        <w:pStyle w:val="Heading2"/>
        <w:numPr>
          <w:ilvl w:val="1"/>
          <w:numId w:val="56"/>
        </w:numPr>
        <w:ind w:left="900"/>
        <w:contextualSpacing w:val="0"/>
      </w:pPr>
      <w:r>
        <w:t>Authorisation</w:t>
      </w:r>
    </w:p>
    <w:p w14:paraId="25D7E25E" w14:textId="6A5376A1" w:rsidR="00B941AD" w:rsidRDefault="00796E69">
      <w:pPr>
        <w:ind w:left="300"/>
        <w:rPr>
          <w:ins w:id="28" w:author="Author"/>
        </w:rPr>
      </w:pPr>
      <w:r>
        <w:t xml:space="preserve">The DCC shall ensure that </w:t>
      </w:r>
      <w:del w:id="29" w:author="Author">
        <w:r w:rsidDel="00995D2D">
          <w:delText xml:space="preserve">each user of </w:delText>
        </w:r>
      </w:del>
      <w:ins w:id="30" w:author="Author">
        <w:r w:rsidR="00995D2D">
          <w:t xml:space="preserve">access to Functional Components and information is only permitted to individual members of User Personnel using </w:t>
        </w:r>
      </w:ins>
      <w:r>
        <w:t xml:space="preserve">the Self-Service Interface </w:t>
      </w:r>
      <w:del w:id="31" w:author="Author">
        <w:r w:rsidDel="00995D2D">
          <w:delText xml:space="preserve">shall only be permitted to access a Functional Component if it is entitled to do so pursuant </w:delText>
        </w:r>
        <w:r w:rsidDel="00FA6686">
          <w:delText xml:space="preserve">to </w:delText>
        </w:r>
        <w:r w:rsidDel="009E77BF">
          <w:delText>clause 1.5.1 and 1.5.2 given the User ID(s) and</w:delText>
        </w:r>
        <w:r w:rsidDel="00FA6686">
          <w:delText xml:space="preserve"> Job Type Role(s) </w:delText>
        </w:r>
        <w:r w:rsidDel="009E77BF">
          <w:delText>that are supplied as attributes of the SAML assertion</w:delText>
        </w:r>
      </w:del>
      <w:ins w:id="32" w:author="Author">
        <w:r w:rsidR="009E77BF">
          <w:t xml:space="preserve"> </w:t>
        </w:r>
        <w:r w:rsidR="00FA6686">
          <w:t xml:space="preserve">according to the Job Type Role(s) </w:t>
        </w:r>
        <w:r w:rsidR="009E77BF">
          <w:t xml:space="preserve">and </w:t>
        </w:r>
        <w:r w:rsidR="004F3C28">
          <w:t>User IDs assigned to their respective SSI Account within the SSI, in compliance with the Functional Components that the Job Type Role is entitled to access as set out in the SSI Functions and Roles Policy</w:t>
        </w:r>
      </w:ins>
      <w:r>
        <w:t xml:space="preserve">. </w:t>
      </w:r>
    </w:p>
    <w:p w14:paraId="097E35A2" w14:textId="736794A2" w:rsidR="00001EF7" w:rsidRDefault="00001EF7">
      <w:pPr>
        <w:ind w:left="300"/>
      </w:pPr>
      <w:ins w:id="33" w:author="Author">
        <w:r>
          <w:t>Where a member of</w:t>
        </w:r>
        <w:r w:rsidR="004A0966">
          <w:t xml:space="preserve"> </w:t>
        </w:r>
        <w:r w:rsidR="004A0966" w:rsidRPr="004A0966">
          <w:t>User Personnel’s SSI Account has been configured with multiple Job Type Roles and/or User IDs, the DCC shall grant access to that member of User Personnel to all of the Functional Components and information that it is entitled to access in all of those Job Type Role and User ID combinations</w:t>
        </w:r>
        <w:r w:rsidR="004A0966">
          <w:t>.</w:t>
        </w:r>
      </w:ins>
    </w:p>
    <w:p w14:paraId="25D7E25F" w14:textId="1C276823" w:rsidR="00B941AD" w:rsidRDefault="00796E69" w:rsidP="00B06C98">
      <w:pPr>
        <w:pStyle w:val="Heading2"/>
        <w:numPr>
          <w:ilvl w:val="1"/>
          <w:numId w:val="56"/>
        </w:numPr>
        <w:ind w:left="900"/>
        <w:contextualSpacing w:val="0"/>
      </w:pPr>
      <w:del w:id="34" w:author="Author">
        <w:r w:rsidDel="004A0966">
          <w:lastRenderedPageBreak/>
          <w:delText xml:space="preserve">SAML </w:delText>
        </w:r>
      </w:del>
      <w:r>
        <w:t>Authentication</w:t>
      </w:r>
    </w:p>
    <w:p w14:paraId="25D7E260" w14:textId="3290EE12" w:rsidR="00B941AD" w:rsidRDefault="00796E69">
      <w:pPr>
        <w:ind w:left="300"/>
      </w:pPr>
      <w:r>
        <w:t xml:space="preserve">The DCC shall provide to Users </w:t>
      </w:r>
      <w:del w:id="35" w:author="Author">
        <w:r w:rsidDel="004A0966">
          <w:delText>a SAML-capable Identity Provider Service</w:delText>
        </w:r>
      </w:del>
      <w:ins w:id="36" w:author="Author">
        <w:r w:rsidR="004A0966">
          <w:t>an identity provider service</w:t>
        </w:r>
      </w:ins>
      <w:r>
        <w:t xml:space="preserve"> for the purpose of authentication of User Personnel to the Self-Service Interface (the “DCC Identity Provider Service”).</w:t>
      </w:r>
    </w:p>
    <w:p w14:paraId="25D7E261" w14:textId="72A194FE" w:rsidR="00B941AD" w:rsidDel="002C146E" w:rsidRDefault="00796E69">
      <w:pPr>
        <w:ind w:left="300"/>
        <w:rPr>
          <w:del w:id="37" w:author="Author"/>
        </w:rPr>
      </w:pPr>
      <w:del w:id="38" w:author="Author">
        <w:r w:rsidDel="002C146E">
          <w:delText>Each User may use an Identity Provider Service that is not the DCC Identity Provider Service for the purpose of authentication of its User Personnel to the Self- Service Interface.</w:delText>
        </w:r>
      </w:del>
    </w:p>
    <w:p w14:paraId="25D7E262" w14:textId="0ECFB291" w:rsidR="00B941AD" w:rsidDel="002C146E" w:rsidRDefault="00796E69" w:rsidP="002C146E">
      <w:pPr>
        <w:ind w:left="300"/>
        <w:rPr>
          <w:del w:id="39" w:author="Author"/>
        </w:rPr>
      </w:pPr>
      <w:r>
        <w:t xml:space="preserve">To authenticate each request from a </w:t>
      </w:r>
      <w:del w:id="40" w:author="Author">
        <w:r w:rsidDel="002C146E">
          <w:delText>User Personnel</w:delText>
        </w:r>
      </w:del>
      <w:ins w:id="41" w:author="Author">
        <w:r w:rsidR="002C146E">
          <w:t>person</w:t>
        </w:r>
      </w:ins>
      <w:r>
        <w:t xml:space="preserve"> that seeks to access the Self-Service Interface, the DCC shall use</w:t>
      </w:r>
      <w:del w:id="42" w:author="Author">
        <w:r w:rsidDel="002C146E">
          <w:delText xml:space="preserve"> either:</w:delText>
        </w:r>
      </w:del>
    </w:p>
    <w:p w14:paraId="25D7E263" w14:textId="77A6AF3A" w:rsidR="00B941AD" w:rsidDel="00D40B34" w:rsidRDefault="00796E69">
      <w:pPr>
        <w:ind w:left="300"/>
        <w:rPr>
          <w:del w:id="43" w:author="Author"/>
        </w:rPr>
        <w:pPrChange w:id="44" w:author="Author">
          <w:pPr>
            <w:numPr>
              <w:numId w:val="57"/>
            </w:numPr>
            <w:ind w:left="1200" w:hanging="600"/>
            <w:contextualSpacing/>
          </w:pPr>
        </w:pPrChange>
      </w:pPr>
      <w:del w:id="45" w:author="Author">
        <w:r w:rsidDel="002C146E">
          <w:delText>a SAML assertion provided by</w:delText>
        </w:r>
      </w:del>
      <w:r>
        <w:t xml:space="preserve"> the DCC Identity Provider Service</w:t>
      </w:r>
      <w:ins w:id="46" w:author="Author">
        <w:r w:rsidR="00D40B34">
          <w:t>.</w:t>
        </w:r>
      </w:ins>
      <w:r>
        <w:t xml:space="preserve"> </w:t>
      </w:r>
      <w:del w:id="47" w:author="Author">
        <w:r w:rsidDel="00D40B34">
          <w:delText>(as defined in clause 1.3); or</w:delText>
        </w:r>
      </w:del>
    </w:p>
    <w:p w14:paraId="25D7E264" w14:textId="7C83EF33" w:rsidR="00B941AD" w:rsidDel="00F549BC" w:rsidRDefault="00796E69">
      <w:pPr>
        <w:ind w:left="300"/>
        <w:rPr>
          <w:del w:id="48" w:author="Author"/>
        </w:rPr>
        <w:pPrChange w:id="49" w:author="Author">
          <w:pPr>
            <w:numPr>
              <w:numId w:val="57"/>
            </w:numPr>
            <w:ind w:left="1200" w:hanging="600"/>
            <w:contextualSpacing/>
          </w:pPr>
        </w:pPrChange>
      </w:pPr>
      <w:del w:id="50" w:author="Author">
        <w:r w:rsidDel="00D40B34">
          <w:delText>a SAML assertion provided by an Identity Provider Service provided by the User (as defined in clause 1.4).</w:delText>
        </w:r>
      </w:del>
    </w:p>
    <w:p w14:paraId="25D7E265" w14:textId="39B560FA" w:rsidR="00B941AD" w:rsidRDefault="00796E69">
      <w:pPr>
        <w:ind w:left="300"/>
      </w:pPr>
      <w:del w:id="51" w:author="Author">
        <w:r w:rsidDel="00D40B34">
          <w:delText>After an Identity Provider Service provides the User Personnel's SAML assertion</w:delText>
        </w:r>
      </w:del>
      <w:ins w:id="52" w:author="Author">
        <w:r w:rsidR="00D40B34">
          <w:t>Upon successful authentication of a relevant request</w:t>
        </w:r>
      </w:ins>
      <w:r>
        <w:t>, the DCC shall store a secure cookie in the User Personnel’s browser. Such secure cookie shall be set to expire 8.5 hours after initial authentication</w:t>
      </w:r>
      <w:del w:id="53" w:author="Author">
        <w:r w:rsidDel="0063307F">
          <w:delText xml:space="preserve"> by:</w:delText>
        </w:r>
      </w:del>
      <w:ins w:id="54" w:author="Author">
        <w:r w:rsidR="0063307F">
          <w:t>.</w:t>
        </w:r>
      </w:ins>
    </w:p>
    <w:p w14:paraId="25D7E266" w14:textId="58A15F6C" w:rsidR="00B941AD" w:rsidDel="00B20E5A" w:rsidRDefault="00796E69" w:rsidP="00B06C98">
      <w:pPr>
        <w:numPr>
          <w:ilvl w:val="2"/>
          <w:numId w:val="58"/>
        </w:numPr>
        <w:ind w:left="1200"/>
        <w:contextualSpacing w:val="0"/>
        <w:rPr>
          <w:del w:id="55" w:author="Author"/>
        </w:rPr>
      </w:pPr>
      <w:del w:id="56" w:author="Author">
        <w:r w:rsidDel="00B20E5A">
          <w:delText>the DCC, for the DCC Identity Provider Service; or</w:delText>
        </w:r>
      </w:del>
    </w:p>
    <w:p w14:paraId="25D7E267" w14:textId="2DBFB9A4" w:rsidR="00B941AD" w:rsidDel="00B20E5A" w:rsidRDefault="00796E69" w:rsidP="00B06C98">
      <w:pPr>
        <w:numPr>
          <w:ilvl w:val="2"/>
          <w:numId w:val="58"/>
        </w:numPr>
        <w:ind w:left="1200"/>
        <w:contextualSpacing w:val="0"/>
        <w:rPr>
          <w:del w:id="57" w:author="Author"/>
        </w:rPr>
      </w:pPr>
      <w:del w:id="58" w:author="Author">
        <w:r w:rsidDel="00B20E5A">
          <w:delText>the User, where such User is using an Identity Provider Service that is not the DCC Identity Provider Service.</w:delText>
        </w:r>
      </w:del>
    </w:p>
    <w:p w14:paraId="25D7E268" w14:textId="4D017AF3" w:rsidR="00B941AD" w:rsidRDefault="00796E69">
      <w:pPr>
        <w:ind w:left="300"/>
      </w:pPr>
      <w:r>
        <w:t xml:space="preserve">If </w:t>
      </w:r>
      <w:del w:id="59" w:author="Author">
        <w:r w:rsidDel="0063307F">
          <w:delText xml:space="preserve">this </w:delText>
        </w:r>
      </w:del>
      <w:ins w:id="60" w:author="Author">
        <w:r w:rsidR="0063307F">
          <w:t xml:space="preserve">a non-expired </w:t>
        </w:r>
      </w:ins>
      <w:r>
        <w:t xml:space="preserve">cookie exists during subsequent authentication, the DCC shall bypass </w:t>
      </w:r>
      <w:del w:id="61" w:author="Author">
        <w:r w:rsidDel="000A3166">
          <w:delText xml:space="preserve">SAML </w:delText>
        </w:r>
      </w:del>
      <w:r>
        <w:t xml:space="preserve">authentication. </w:t>
      </w:r>
      <w:del w:id="62" w:author="Author">
        <w:r w:rsidDel="000A3166">
          <w:delText>Where using either the DCC Identity Provider Service or any other Identity Provider Service, if a User wishes to change the rights of that User Personnel to access the Self-Service Interface, the User shall delete the cookie from the User Personnel’s browser cookie store.</w:delText>
        </w:r>
      </w:del>
    </w:p>
    <w:p w14:paraId="25D7E269" w14:textId="4CA06F4B" w:rsidR="00B941AD" w:rsidDel="000A3166" w:rsidRDefault="00796E69">
      <w:pPr>
        <w:ind w:left="300"/>
        <w:rPr>
          <w:del w:id="63" w:author="Author"/>
        </w:rPr>
      </w:pPr>
      <w:del w:id="64" w:author="Author">
        <w:r w:rsidDel="000A3166">
          <w:delText xml:space="preserve">The User shall ensure that its browser uses HTTP POST to transfer SAML between its Identity Provider Service and the Self-Service Interface. </w:delText>
        </w:r>
      </w:del>
    </w:p>
    <w:p w14:paraId="25D7E26A" w14:textId="710DF7B7" w:rsidR="00B941AD" w:rsidDel="000A3166" w:rsidRDefault="00796E69">
      <w:pPr>
        <w:ind w:left="300"/>
        <w:rPr>
          <w:del w:id="65" w:author="Author"/>
        </w:rPr>
      </w:pPr>
      <w:del w:id="66" w:author="Author">
        <w:r w:rsidDel="000A3166">
          <w:delText>Each User shall ensure that SAML assertions are applied when requesting access to the Self-Service Interface.</w:delText>
        </w:r>
      </w:del>
    </w:p>
    <w:p w14:paraId="25D7E26B" w14:textId="55023864" w:rsidR="00B941AD" w:rsidDel="000A3166" w:rsidRDefault="00796E69">
      <w:pPr>
        <w:ind w:left="300"/>
        <w:rPr>
          <w:del w:id="67" w:author="Author"/>
        </w:rPr>
      </w:pPr>
      <w:del w:id="68" w:author="Author">
        <w:r w:rsidDel="000A3166">
          <w:delText>Each User must, when using any Identity Provider Service, present the Job Type Role(s) for which access to the Functional Component is being requested in the SAML assertion sent to the DCC.</w:delText>
        </w:r>
      </w:del>
    </w:p>
    <w:p w14:paraId="25D7E26C" w14:textId="3F6620AA" w:rsidR="00B941AD" w:rsidDel="000A3166" w:rsidRDefault="00796E69">
      <w:pPr>
        <w:ind w:left="300"/>
        <w:rPr>
          <w:del w:id="69" w:author="Author"/>
        </w:rPr>
      </w:pPr>
      <w:del w:id="70" w:author="Author">
        <w:r w:rsidDel="000A3166">
          <w:delText>Each User shall ensure that each SAML assertion includes a Digital Signature produced by a DCCKI Digital Signing Key associated with a DCCKI Infrastructure Certificate in accordance with the FIPS 186-4 Digital Signature Standard using SHA-256 hashing algorithm. The User shall ensure that a SHA-256 hashing algorithm is applied to the SAML assertion.</w:delText>
        </w:r>
      </w:del>
    </w:p>
    <w:p w14:paraId="25D7E26D" w14:textId="2765AAD5" w:rsidR="00B941AD" w:rsidRDefault="00796E69" w:rsidP="00B06C98">
      <w:pPr>
        <w:pStyle w:val="Heading2"/>
        <w:numPr>
          <w:ilvl w:val="1"/>
          <w:numId w:val="56"/>
        </w:numPr>
        <w:ind w:left="900"/>
        <w:contextualSpacing w:val="0"/>
      </w:pPr>
      <w:del w:id="71" w:author="Author">
        <w:r w:rsidDel="000A3166">
          <w:delText xml:space="preserve">SAML </w:delText>
        </w:r>
      </w:del>
      <w:r>
        <w:t>Authentication via the DCC Identity Provider Service</w:t>
      </w:r>
    </w:p>
    <w:p w14:paraId="25D7E26E" w14:textId="70502266" w:rsidR="00B941AD" w:rsidRDefault="00796E69">
      <w:pPr>
        <w:ind w:left="300"/>
      </w:pPr>
      <w:r>
        <w:t xml:space="preserve">Where a </w:t>
      </w:r>
      <w:del w:id="72" w:author="Author">
        <w:r w:rsidDel="000A3166">
          <w:delText>User Personnel</w:delText>
        </w:r>
      </w:del>
      <w:ins w:id="73" w:author="Author">
        <w:r w:rsidR="000A3166">
          <w:t>person</w:t>
        </w:r>
      </w:ins>
      <w:r>
        <w:t xml:space="preserve"> attempts to access the Self-Service Interface and a non-expired cookie is not stored in the User Personnel’s browser cookie store:</w:t>
      </w:r>
    </w:p>
    <w:p w14:paraId="25D7E26F" w14:textId="4544B731" w:rsidR="00B941AD" w:rsidRDefault="00796E69" w:rsidP="00B06C98">
      <w:pPr>
        <w:numPr>
          <w:ilvl w:val="0"/>
          <w:numId w:val="59"/>
        </w:numPr>
        <w:ind w:left="1200"/>
        <w:contextualSpacing w:val="0"/>
      </w:pPr>
      <w:r>
        <w:t xml:space="preserve">The DCC shall </w:t>
      </w:r>
      <w:del w:id="74" w:author="Author">
        <w:r w:rsidDel="00684A28">
          <w:delText>send a SAML assertion request</w:delText>
        </w:r>
      </w:del>
      <w:ins w:id="75" w:author="Author">
        <w:r w:rsidR="00684A28">
          <w:t>redirect the person</w:t>
        </w:r>
      </w:ins>
      <w:r>
        <w:t xml:space="preserve"> to the DCC Identity Provider Service via the </w:t>
      </w:r>
      <w:del w:id="76" w:author="Author">
        <w:r w:rsidDel="00684A28">
          <w:delText>User Personnel’s</w:delText>
        </w:r>
      </w:del>
      <w:ins w:id="77" w:author="Author">
        <w:r w:rsidR="00684A28">
          <w:t>person’s</w:t>
        </w:r>
      </w:ins>
      <w:r>
        <w:t xml:space="preserve"> browser;</w:t>
      </w:r>
    </w:p>
    <w:p w14:paraId="25D7E270" w14:textId="21C67144" w:rsidR="00B941AD" w:rsidRDefault="00796E69" w:rsidP="00B06C98">
      <w:pPr>
        <w:numPr>
          <w:ilvl w:val="0"/>
          <w:numId w:val="59"/>
        </w:numPr>
        <w:ind w:left="1200"/>
        <w:contextualSpacing w:val="0"/>
      </w:pPr>
      <w:r>
        <w:t xml:space="preserve">When requested, the </w:t>
      </w:r>
      <w:del w:id="78" w:author="Author">
        <w:r w:rsidDel="00684A28">
          <w:delText xml:space="preserve">User </w:delText>
        </w:r>
      </w:del>
      <w:ins w:id="79" w:author="Author">
        <w:r w:rsidR="00684A28">
          <w:t xml:space="preserve">person </w:t>
        </w:r>
      </w:ins>
      <w:r>
        <w:t xml:space="preserve">shall provide the requested credentials (username, password, and </w:t>
      </w:r>
      <w:del w:id="80" w:author="Author">
        <w:r w:rsidDel="00684A28">
          <w:delText>certificate</w:delText>
        </w:r>
      </w:del>
      <w:ins w:id="81" w:author="Author">
        <w:r w:rsidR="00684A28">
          <w:t>m</w:t>
        </w:r>
        <w:r w:rsidR="00A75AE3">
          <w:t>u</w:t>
        </w:r>
        <w:r w:rsidR="00684A28">
          <w:t>lti-factor authentication confirmation</w:t>
        </w:r>
      </w:ins>
      <w:r>
        <w:t>) to the DCC Identity Provider Service</w:t>
      </w:r>
      <w:ins w:id="82" w:author="Author">
        <w:r w:rsidR="00684A28">
          <w:t>, in accordance with clause</w:t>
        </w:r>
        <w:r w:rsidR="008910F1">
          <w:t xml:space="preserve"> 1.2</w:t>
        </w:r>
      </w:ins>
      <w:r>
        <w:t>;</w:t>
      </w:r>
      <w:ins w:id="83" w:author="Author">
        <w:r w:rsidR="008910F1">
          <w:t xml:space="preserve"> and</w:t>
        </w:r>
      </w:ins>
    </w:p>
    <w:p w14:paraId="25D7E271" w14:textId="77777777" w:rsidR="00B941AD" w:rsidRDefault="00796E69" w:rsidP="00B06C98">
      <w:pPr>
        <w:numPr>
          <w:ilvl w:val="0"/>
          <w:numId w:val="59"/>
        </w:numPr>
        <w:ind w:left="1200"/>
        <w:contextualSpacing w:val="0"/>
      </w:pPr>
      <w:r>
        <w:t>As set out in clause 1.1, the DCC shall grant or deny that person’s access to the Self-Service Interface by providing a cookie enabling such access to be stored in the User Personnel’s browser cookie store. If access is denied, the DCC shall provide a browser message which requests that the User Personnel resubmits their credentials.</w:t>
      </w:r>
    </w:p>
    <w:p w14:paraId="25D7E272" w14:textId="3E3B822F" w:rsidR="00B941AD" w:rsidRDefault="00796E69">
      <w:pPr>
        <w:ind w:left="300"/>
        <w:rPr>
          <w:ins w:id="84" w:author="Author"/>
        </w:rPr>
      </w:pPr>
      <w:del w:id="85" w:author="Author">
        <w:r w:rsidDel="008910F1">
          <w:lastRenderedPageBreak/>
          <w:delText>The DCC shall ensure that, where a User is using the DCC Identity Provider Service, access to the Self-Service Interface is only provided once a User Personnel performs a login and generates a new password the first time that it uses that Identity Provider Service.</w:delText>
        </w:r>
      </w:del>
      <w:ins w:id="86" w:author="Author">
        <w:r w:rsidR="008910F1">
          <w:t>The DCC Identity Provider Service shall be configured in such a way</w:t>
        </w:r>
        <w:r w:rsidR="0047081E">
          <w:t xml:space="preserve"> that on the first</w:t>
        </w:r>
        <w:r w:rsidR="00031D46">
          <w:t xml:space="preserve"> authentication against</w:t>
        </w:r>
        <w:r w:rsidR="00890DFE">
          <w:t xml:space="preserve"> an SSI Account, the person authenticating must successfully complete the following steps:</w:t>
        </w:r>
      </w:ins>
    </w:p>
    <w:p w14:paraId="11B1B4F7" w14:textId="4D54C2A3" w:rsidR="00890DFE" w:rsidRDefault="002F005C" w:rsidP="00890DFE">
      <w:pPr>
        <w:numPr>
          <w:ilvl w:val="0"/>
          <w:numId w:val="60"/>
        </w:numPr>
        <w:ind w:left="1200"/>
        <w:contextualSpacing w:val="0"/>
        <w:rPr>
          <w:ins w:id="87" w:author="Author"/>
        </w:rPr>
      </w:pPr>
      <w:ins w:id="88" w:author="Author">
        <w:r w:rsidRPr="004F1308">
          <w:t>Authenticat</w:t>
        </w:r>
        <w:r>
          <w:t xml:space="preserve">e </w:t>
        </w:r>
        <w:r w:rsidRPr="004F1308">
          <w:t>using their assigned SSI Account username and initial password</w:t>
        </w:r>
        <w:r w:rsidR="00890DFE">
          <w:t>;</w:t>
        </w:r>
        <w:r>
          <w:t xml:space="preserve"> and</w:t>
        </w:r>
      </w:ins>
    </w:p>
    <w:p w14:paraId="697833B5" w14:textId="4F581B0B" w:rsidR="00890DFE" w:rsidRDefault="00A75AE3" w:rsidP="00890DFE">
      <w:pPr>
        <w:numPr>
          <w:ilvl w:val="0"/>
          <w:numId w:val="60"/>
        </w:numPr>
        <w:ind w:left="1200"/>
        <w:contextualSpacing w:val="0"/>
        <w:rPr>
          <w:ins w:id="89" w:author="Author"/>
        </w:rPr>
      </w:pPr>
      <w:ins w:id="90" w:author="Author">
        <w:r>
          <w:t>Provide a new password, which will replace the initial password</w:t>
        </w:r>
        <w:r w:rsidR="00890DFE">
          <w:t>; and</w:t>
        </w:r>
      </w:ins>
    </w:p>
    <w:p w14:paraId="436487A3" w14:textId="77F1639C" w:rsidR="00890DFE" w:rsidRDefault="00C86F98" w:rsidP="00890DFE">
      <w:pPr>
        <w:numPr>
          <w:ilvl w:val="0"/>
          <w:numId w:val="60"/>
        </w:numPr>
        <w:ind w:left="1200"/>
        <w:contextualSpacing w:val="0"/>
        <w:rPr>
          <w:ins w:id="91" w:author="Author"/>
        </w:rPr>
      </w:pPr>
      <w:ins w:id="92" w:author="Author">
        <w:r w:rsidRPr="00C86F98">
          <w:t>Register a multi-factor authentication option for the SSI Account, in compliance with the DCC Internet Access Policy</w:t>
        </w:r>
        <w:r w:rsidR="00890DFE">
          <w:t>.</w:t>
        </w:r>
      </w:ins>
    </w:p>
    <w:p w14:paraId="317228CA" w14:textId="08510E57" w:rsidR="00890DFE" w:rsidRDefault="00890DFE" w:rsidP="00890DFE">
      <w:pPr>
        <w:ind w:left="300"/>
      </w:pPr>
      <w:ins w:id="93" w:author="Author">
        <w:r>
          <w:t>A person shall not be authenticated to the SSI until they have completed this process.</w:t>
        </w:r>
      </w:ins>
    </w:p>
    <w:p w14:paraId="25D7E273" w14:textId="60E0025C" w:rsidR="00B941AD" w:rsidDel="00AA32E4" w:rsidRDefault="00796E69" w:rsidP="00B06C98">
      <w:pPr>
        <w:pStyle w:val="Heading2"/>
        <w:numPr>
          <w:ilvl w:val="1"/>
          <w:numId w:val="56"/>
        </w:numPr>
        <w:ind w:left="900"/>
        <w:contextualSpacing w:val="0"/>
        <w:rPr>
          <w:del w:id="94" w:author="Author"/>
        </w:rPr>
      </w:pPr>
      <w:del w:id="95" w:author="Author">
        <w:r w:rsidDel="00AA32E4">
          <w:delText>SAML Authentication via an Identity Provider Service that is not the DCC Identity Provider Service</w:delText>
        </w:r>
      </w:del>
    </w:p>
    <w:p w14:paraId="25D7E274" w14:textId="4B8E1ADD" w:rsidR="00B941AD" w:rsidDel="00AA32E4" w:rsidRDefault="00796E69">
      <w:pPr>
        <w:ind w:left="300"/>
        <w:rPr>
          <w:del w:id="96" w:author="Author"/>
        </w:rPr>
      </w:pPr>
      <w:del w:id="97" w:author="Author">
        <w:r w:rsidDel="00AA32E4">
          <w:delText>When using an Identity Provider Service that is not the DCC Identity Provider Service, the User shall comply with this clause 1.4.</w:delText>
        </w:r>
      </w:del>
    </w:p>
    <w:p w14:paraId="25D7E275" w14:textId="41A50829" w:rsidR="00B941AD" w:rsidDel="00AA32E4" w:rsidRDefault="00796E69" w:rsidP="00B06C98">
      <w:pPr>
        <w:pStyle w:val="Heading3"/>
        <w:numPr>
          <w:ilvl w:val="2"/>
          <w:numId w:val="56"/>
        </w:numPr>
        <w:ind w:left="1200"/>
        <w:contextualSpacing w:val="0"/>
        <w:rPr>
          <w:del w:id="98" w:author="Author"/>
        </w:rPr>
      </w:pPr>
      <w:del w:id="99" w:author="Author">
        <w:r w:rsidDel="00AA32E4">
          <w:delText>Authentication Requirements</w:delText>
        </w:r>
      </w:del>
    </w:p>
    <w:p w14:paraId="25D7E276" w14:textId="1DD6B99B" w:rsidR="00B941AD" w:rsidDel="00AA32E4" w:rsidRDefault="00796E69">
      <w:pPr>
        <w:ind w:left="600"/>
        <w:rPr>
          <w:del w:id="100" w:author="Author"/>
        </w:rPr>
      </w:pPr>
      <w:del w:id="101" w:author="Author">
        <w:r w:rsidDel="00AA32E4">
          <w:delText>A User providing a SAML assertion when seeking to access the Self-Service Interface via an Identity Provider Service that is not the DCC Identity Provider Service, shall ensure that its Identity Provider Service:</w:delText>
        </w:r>
      </w:del>
    </w:p>
    <w:p w14:paraId="25D7E277" w14:textId="4BCB1A10" w:rsidR="00B941AD" w:rsidDel="00AA32E4" w:rsidRDefault="00796E69" w:rsidP="00B06C98">
      <w:pPr>
        <w:numPr>
          <w:ilvl w:val="0"/>
          <w:numId w:val="2"/>
        </w:numPr>
        <w:ind w:left="1200"/>
        <w:contextualSpacing w:val="0"/>
        <w:rPr>
          <w:del w:id="102" w:author="Author"/>
        </w:rPr>
      </w:pPr>
      <w:del w:id="103" w:author="Author">
        <w:r w:rsidDel="00AA32E4">
          <w:delText>prompts the User Personnel to provide their credentials (username, password, and certificate); and</w:delText>
        </w:r>
      </w:del>
    </w:p>
    <w:p w14:paraId="25D7E278" w14:textId="7CD6E689" w:rsidR="00B941AD" w:rsidDel="00AA32E4" w:rsidRDefault="00796E69" w:rsidP="00B06C98">
      <w:pPr>
        <w:numPr>
          <w:ilvl w:val="0"/>
          <w:numId w:val="3"/>
        </w:numPr>
        <w:ind w:left="1200"/>
        <w:contextualSpacing w:val="0"/>
        <w:rPr>
          <w:del w:id="104" w:author="Author"/>
        </w:rPr>
      </w:pPr>
      <w:del w:id="105" w:author="Author">
        <w:r w:rsidDel="00AA32E4">
          <w:delText>validates the User Personnel’s credentials and (only where successfully validated) sends a SAML response including a SAML assertion to the Self-Service Interface.</w:delText>
        </w:r>
      </w:del>
    </w:p>
    <w:p w14:paraId="25D7E279" w14:textId="3523F81A" w:rsidR="00B941AD" w:rsidDel="00AA32E4" w:rsidRDefault="00796E69">
      <w:pPr>
        <w:ind w:left="600"/>
        <w:rPr>
          <w:del w:id="106" w:author="Author"/>
        </w:rPr>
      </w:pPr>
      <w:del w:id="107" w:author="Author">
        <w:r w:rsidDel="00AA32E4">
          <w:delText>The User shall ensure that SAML assertions, provided to the DCC by its Identity Provider Service, comply with the OASIS Standard – Assertions and Protocols for the OASIS Security Assertion Markup Language (SAML) v2.0.</w:delText>
        </w:r>
      </w:del>
    </w:p>
    <w:p w14:paraId="25D7E27A" w14:textId="39D4949A" w:rsidR="00B941AD" w:rsidDel="00AA32E4" w:rsidRDefault="00796E69">
      <w:pPr>
        <w:ind w:left="600"/>
        <w:rPr>
          <w:del w:id="108" w:author="Author"/>
        </w:rPr>
      </w:pPr>
      <w:del w:id="109" w:author="Author">
        <w:r w:rsidDel="00AA32E4">
          <w:delText>The User shall ensure that the Identity Provider Service authentication mechanism shall use an appropriate SAML security assertion to demonstrate conformance to UK Government Authentication Framework Level 2.</w:delText>
        </w:r>
      </w:del>
    </w:p>
    <w:p w14:paraId="25D7E27B" w14:textId="0E4DC354" w:rsidR="00B941AD" w:rsidDel="00AA32E4" w:rsidRDefault="00796E69" w:rsidP="00B06C98">
      <w:pPr>
        <w:pStyle w:val="Heading3"/>
        <w:numPr>
          <w:ilvl w:val="2"/>
          <w:numId w:val="56"/>
        </w:numPr>
        <w:ind w:left="1200"/>
        <w:contextualSpacing w:val="0"/>
        <w:rPr>
          <w:del w:id="110" w:author="Author"/>
        </w:rPr>
      </w:pPr>
      <w:del w:id="111" w:author="Author">
        <w:r w:rsidDel="00AA32E4">
          <w:delText>Enrolment of an Identity Provider Service that is not the DCC Identity Provider Service</w:delText>
        </w:r>
      </w:del>
    </w:p>
    <w:p w14:paraId="25D7E27C" w14:textId="56AA9185" w:rsidR="00B941AD" w:rsidDel="00AA32E4" w:rsidRDefault="00796E69">
      <w:pPr>
        <w:ind w:left="600"/>
        <w:rPr>
          <w:del w:id="112" w:author="Author"/>
        </w:rPr>
      </w:pPr>
      <w:del w:id="113" w:author="Author">
        <w:r w:rsidDel="00AA32E4">
          <w:delText>Where using an Identify Provider Service that is not the DCC Identify Provider Service, prior to seeking to access the Self-Service Interface for the first time, the User shall obtain at least one DCCKI Infrastructure Certificate in accordance with the DCCKI RAPP, and shall install such DCCKI Certificates on its Identity Provider Service.</w:delText>
        </w:r>
      </w:del>
    </w:p>
    <w:p w14:paraId="25D7E27D" w14:textId="287B47EE" w:rsidR="00B941AD" w:rsidDel="00AA32E4" w:rsidRDefault="00796E69">
      <w:pPr>
        <w:ind w:left="600"/>
        <w:rPr>
          <w:del w:id="114" w:author="Author"/>
        </w:rPr>
      </w:pPr>
      <w:del w:id="115" w:author="Author">
        <w:r w:rsidDel="00AA32E4">
          <w:delText>The User shall configure their Identity Provider Service as defined in clause 1.4.1 and export and send a copy of the Identity Provider Service metadata to the DCC via secured electronic means, where such metadata shall include the URL of the Identify Provider Service and contact details in respect of the Identity Provider Service. Where the DCC reasonably requires the metadata to include additional information, the DCC shall inform the User of the information required and the User shall provide the information requested.</w:delText>
        </w:r>
      </w:del>
    </w:p>
    <w:p w14:paraId="25D7E27E" w14:textId="713EB468" w:rsidR="00B941AD" w:rsidDel="00AA32E4" w:rsidRDefault="00796E69" w:rsidP="00B06C98">
      <w:pPr>
        <w:pStyle w:val="Heading3"/>
        <w:numPr>
          <w:ilvl w:val="2"/>
          <w:numId w:val="56"/>
        </w:numPr>
        <w:ind w:left="1200"/>
        <w:contextualSpacing w:val="0"/>
        <w:rPr>
          <w:del w:id="116" w:author="Author"/>
        </w:rPr>
      </w:pPr>
      <w:del w:id="117" w:author="Author">
        <w:r w:rsidDel="00AA32E4">
          <w:delText>SAML Profiles, Bindings and Protocols</w:delText>
        </w:r>
      </w:del>
    </w:p>
    <w:p w14:paraId="25D7E27F" w14:textId="301D74F9" w:rsidR="00B941AD" w:rsidDel="00AA32E4" w:rsidRDefault="00796E69">
      <w:pPr>
        <w:ind w:left="600"/>
        <w:rPr>
          <w:del w:id="118" w:author="Author"/>
        </w:rPr>
      </w:pPr>
      <w:del w:id="119" w:author="Author">
        <w:r w:rsidDel="00AA32E4">
          <w:delText>The User shall ensure that the Identity Provider Service it uses supports the following SAML profile, binding and protocol:</w:delText>
        </w:r>
      </w:del>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071"/>
        <w:gridCol w:w="6934"/>
      </w:tblGrid>
      <w:tr w:rsidR="00B941AD" w:rsidDel="00AA32E4" w14:paraId="25D7E282" w14:textId="79070B8C">
        <w:trPr>
          <w:del w:id="120" w:author="Author"/>
        </w:trPr>
        <w:tc>
          <w:tcPr>
            <w:tcW w:w="2071" w:type="dxa"/>
          </w:tcPr>
          <w:p w14:paraId="25D7E280" w14:textId="7E21047F" w:rsidR="00B941AD" w:rsidDel="00AA32E4" w:rsidRDefault="00796E69">
            <w:pPr>
              <w:pStyle w:val="TableParagraphNormal"/>
              <w:contextualSpacing w:val="0"/>
              <w:rPr>
                <w:del w:id="121" w:author="Author"/>
              </w:rPr>
            </w:pPr>
            <w:del w:id="122" w:author="Author">
              <w:r w:rsidDel="00AA32E4">
                <w:rPr>
                  <w:b/>
                </w:rPr>
                <w:delText>Profile</w:delText>
              </w:r>
            </w:del>
          </w:p>
        </w:tc>
        <w:tc>
          <w:tcPr>
            <w:tcW w:w="6933" w:type="dxa"/>
          </w:tcPr>
          <w:p w14:paraId="25D7E281" w14:textId="1A70EB7E" w:rsidR="00B941AD" w:rsidDel="00AA32E4" w:rsidRDefault="00796E69">
            <w:pPr>
              <w:pStyle w:val="TableParagraphNormal"/>
              <w:contextualSpacing w:val="0"/>
              <w:rPr>
                <w:del w:id="123" w:author="Author"/>
              </w:rPr>
            </w:pPr>
            <w:del w:id="124" w:author="Author">
              <w:r w:rsidDel="00AA32E4">
                <w:delText xml:space="preserve"> Web Browser SSO (single sign-on)</w:delText>
              </w:r>
            </w:del>
          </w:p>
        </w:tc>
      </w:tr>
      <w:tr w:rsidR="00B941AD" w:rsidDel="00AA32E4" w14:paraId="25D7E285" w14:textId="3F32AC70">
        <w:trPr>
          <w:del w:id="125" w:author="Author"/>
        </w:trPr>
        <w:tc>
          <w:tcPr>
            <w:tcW w:w="2071" w:type="dxa"/>
          </w:tcPr>
          <w:p w14:paraId="25D7E283" w14:textId="71E83731" w:rsidR="00B941AD" w:rsidDel="00AA32E4" w:rsidRDefault="00796E69">
            <w:pPr>
              <w:pStyle w:val="TableParagraphNormal"/>
              <w:contextualSpacing w:val="0"/>
              <w:rPr>
                <w:del w:id="126" w:author="Author"/>
              </w:rPr>
            </w:pPr>
            <w:del w:id="127" w:author="Author">
              <w:r w:rsidDel="00AA32E4">
                <w:rPr>
                  <w:b/>
                </w:rPr>
                <w:delText>Binding</w:delText>
              </w:r>
            </w:del>
          </w:p>
        </w:tc>
        <w:tc>
          <w:tcPr>
            <w:tcW w:w="6933" w:type="dxa"/>
          </w:tcPr>
          <w:p w14:paraId="25D7E284" w14:textId="5EF38498" w:rsidR="00B941AD" w:rsidDel="00AA32E4" w:rsidRDefault="00796E69">
            <w:pPr>
              <w:pStyle w:val="TableParagraphNormal"/>
              <w:contextualSpacing w:val="0"/>
              <w:rPr>
                <w:del w:id="128" w:author="Author"/>
              </w:rPr>
            </w:pPr>
            <w:del w:id="129" w:author="Author">
              <w:r w:rsidDel="00AA32E4">
                <w:delText xml:space="preserve"> HTTP POST (HTTP/1.1)</w:delText>
              </w:r>
            </w:del>
          </w:p>
        </w:tc>
      </w:tr>
      <w:tr w:rsidR="00B941AD" w:rsidDel="00AA32E4" w14:paraId="25D7E288" w14:textId="607A82B3">
        <w:trPr>
          <w:del w:id="130" w:author="Author"/>
        </w:trPr>
        <w:tc>
          <w:tcPr>
            <w:tcW w:w="2071" w:type="dxa"/>
          </w:tcPr>
          <w:p w14:paraId="25D7E286" w14:textId="3399B68A" w:rsidR="00B941AD" w:rsidDel="00AA32E4" w:rsidRDefault="00796E69">
            <w:pPr>
              <w:pStyle w:val="TableParagraphNormal"/>
              <w:contextualSpacing w:val="0"/>
              <w:rPr>
                <w:del w:id="131" w:author="Author"/>
              </w:rPr>
            </w:pPr>
            <w:del w:id="132" w:author="Author">
              <w:r w:rsidDel="00AA32E4">
                <w:rPr>
                  <w:b/>
                </w:rPr>
                <w:delText>Protocol</w:delText>
              </w:r>
            </w:del>
          </w:p>
        </w:tc>
        <w:tc>
          <w:tcPr>
            <w:tcW w:w="6933" w:type="dxa"/>
          </w:tcPr>
          <w:p w14:paraId="25D7E287" w14:textId="37FF8412" w:rsidR="00B941AD" w:rsidDel="00AA32E4" w:rsidRDefault="00796E69">
            <w:pPr>
              <w:pStyle w:val="TableParagraphNormal"/>
              <w:contextualSpacing w:val="0"/>
              <w:rPr>
                <w:del w:id="133" w:author="Author"/>
              </w:rPr>
            </w:pPr>
            <w:del w:id="134" w:author="Author">
              <w:r w:rsidDel="00AA32E4">
                <w:delText xml:space="preserve"> Authentication Request Protocol</w:delText>
              </w:r>
            </w:del>
          </w:p>
        </w:tc>
      </w:tr>
    </w:tbl>
    <w:p w14:paraId="25D7E289" w14:textId="2F0E3BC8" w:rsidR="00B941AD" w:rsidDel="00AA32E4" w:rsidRDefault="00796E69" w:rsidP="00B06C98">
      <w:pPr>
        <w:pStyle w:val="Heading3"/>
        <w:numPr>
          <w:ilvl w:val="2"/>
          <w:numId w:val="56"/>
        </w:numPr>
        <w:ind w:left="1200"/>
        <w:contextualSpacing w:val="0"/>
        <w:rPr>
          <w:del w:id="135" w:author="Author"/>
        </w:rPr>
      </w:pPr>
      <w:del w:id="136" w:author="Author">
        <w:r w:rsidDel="00AA32E4">
          <w:lastRenderedPageBreak/>
          <w:delText>Identity Provider Service SAML Configuration</w:delText>
        </w:r>
      </w:del>
    </w:p>
    <w:p w14:paraId="25D7E28A" w14:textId="4C5C24E8" w:rsidR="00B941AD" w:rsidDel="00AA32E4" w:rsidRDefault="00796E69">
      <w:pPr>
        <w:ind w:left="600"/>
        <w:rPr>
          <w:del w:id="137" w:author="Author"/>
        </w:rPr>
      </w:pPr>
      <w:del w:id="138" w:author="Author">
        <w:r w:rsidDel="00AA32E4">
          <w:delText>Where a User notifies the DCC that it wishes to use an Identity Provider Service that is not the DCC Identity Provider Service, the DCC shall upon request provide, to that User via secured electronic means, the following information to be included in each SAML assertion:</w:delText>
        </w:r>
      </w:del>
    </w:p>
    <w:p w14:paraId="25D7E28B" w14:textId="620094FA" w:rsidR="00B941AD" w:rsidDel="00AA32E4" w:rsidRDefault="00796E69" w:rsidP="00B06C98">
      <w:pPr>
        <w:numPr>
          <w:ilvl w:val="0"/>
          <w:numId w:val="4"/>
        </w:numPr>
        <w:ind w:left="1200"/>
        <w:contextualSpacing w:val="0"/>
        <w:rPr>
          <w:del w:id="139" w:author="Author"/>
        </w:rPr>
      </w:pPr>
      <w:del w:id="140" w:author="Author">
        <w:r w:rsidDel="00AA32E4">
          <w:delText>the service provider unique ID to be used by the Identity Provider Service, which is denoted as ‘[UNIQUE IDENTIFIER SP]’ in the SAML attributes list below; and</w:delText>
        </w:r>
      </w:del>
    </w:p>
    <w:p w14:paraId="25D7E28C" w14:textId="43B15EC7" w:rsidR="00B941AD" w:rsidDel="00AA32E4" w:rsidRDefault="00796E69" w:rsidP="00B06C98">
      <w:pPr>
        <w:numPr>
          <w:ilvl w:val="0"/>
          <w:numId w:val="5"/>
        </w:numPr>
        <w:ind w:left="1200"/>
        <w:contextualSpacing w:val="0"/>
        <w:rPr>
          <w:del w:id="141" w:author="Author"/>
        </w:rPr>
      </w:pPr>
      <w:del w:id="142" w:author="Author">
        <w:r w:rsidDel="00AA32E4">
          <w:delText>the URL formatted identifier of the Self-Service Interface, which is denoted as ‘[DCC SP URL]’ in the SAML attributes list below.</w:delText>
        </w:r>
      </w:del>
    </w:p>
    <w:p w14:paraId="25D7E28D" w14:textId="08F71D36" w:rsidR="00B941AD" w:rsidDel="00AA32E4" w:rsidRDefault="00796E69">
      <w:pPr>
        <w:ind w:left="600"/>
        <w:rPr>
          <w:del w:id="143" w:author="Author"/>
        </w:rPr>
      </w:pPr>
      <w:del w:id="144" w:author="Author">
        <w:r w:rsidDel="00AA32E4">
          <w:delText>The User shall ensure that their Identity Provider Service:</w:delText>
        </w:r>
      </w:del>
    </w:p>
    <w:p w14:paraId="25D7E28E" w14:textId="22F8A7DF" w:rsidR="00B941AD" w:rsidDel="00AA32E4" w:rsidRDefault="00796E69" w:rsidP="00B06C98">
      <w:pPr>
        <w:numPr>
          <w:ilvl w:val="0"/>
          <w:numId w:val="6"/>
        </w:numPr>
        <w:ind w:left="1200"/>
        <w:contextualSpacing w:val="0"/>
        <w:rPr>
          <w:del w:id="145" w:author="Author"/>
        </w:rPr>
      </w:pPr>
      <w:del w:id="146" w:author="Author">
        <w:r w:rsidDel="00AA32E4">
          <w:delText>shall not sign Authentication Requests (AuthnRequest);</w:delText>
        </w:r>
      </w:del>
    </w:p>
    <w:p w14:paraId="25D7E28F" w14:textId="75B7E81F" w:rsidR="00B941AD" w:rsidDel="00AA32E4" w:rsidRDefault="00796E69" w:rsidP="00B06C98">
      <w:pPr>
        <w:numPr>
          <w:ilvl w:val="0"/>
          <w:numId w:val="7"/>
        </w:numPr>
        <w:ind w:left="1200"/>
        <w:contextualSpacing w:val="0"/>
        <w:rPr>
          <w:del w:id="147" w:author="Author"/>
        </w:rPr>
      </w:pPr>
      <w:del w:id="148" w:author="Author">
        <w:r w:rsidDel="00AA32E4">
          <w:delText>shall sign SAML Assertions;</w:delText>
        </w:r>
      </w:del>
    </w:p>
    <w:p w14:paraId="25D7E290" w14:textId="5911F2CE" w:rsidR="00B941AD" w:rsidDel="00AA32E4" w:rsidRDefault="00796E69" w:rsidP="00B06C98">
      <w:pPr>
        <w:numPr>
          <w:ilvl w:val="0"/>
          <w:numId w:val="8"/>
        </w:numPr>
        <w:ind w:left="1200"/>
        <w:contextualSpacing w:val="0"/>
        <w:rPr>
          <w:del w:id="149" w:author="Author"/>
        </w:rPr>
      </w:pPr>
      <w:del w:id="150" w:author="Author">
        <w:r w:rsidDel="00AA32E4">
          <w:delText>shall not sign Authentication responses;</w:delText>
        </w:r>
      </w:del>
    </w:p>
    <w:p w14:paraId="25D7E291" w14:textId="33AF3D4E" w:rsidR="00B941AD" w:rsidDel="00AA32E4" w:rsidRDefault="00796E69" w:rsidP="00B06C98">
      <w:pPr>
        <w:numPr>
          <w:ilvl w:val="0"/>
          <w:numId w:val="9"/>
        </w:numPr>
        <w:ind w:left="1200"/>
        <w:contextualSpacing w:val="0"/>
        <w:rPr>
          <w:del w:id="151" w:author="Author"/>
        </w:rPr>
      </w:pPr>
      <w:del w:id="152" w:author="Author">
        <w:r w:rsidDel="00AA32E4">
          <w:delText>shall not encrypt any part of the SAML assertion (other than the Digital Signature);</w:delText>
        </w:r>
      </w:del>
    </w:p>
    <w:p w14:paraId="25D7E292" w14:textId="0EE2F97B" w:rsidR="00B941AD" w:rsidDel="00AA32E4" w:rsidRDefault="00796E69" w:rsidP="00B06C98">
      <w:pPr>
        <w:numPr>
          <w:ilvl w:val="0"/>
          <w:numId w:val="10"/>
        </w:numPr>
        <w:ind w:left="1200"/>
        <w:contextualSpacing w:val="0"/>
        <w:rPr>
          <w:del w:id="153" w:author="Author"/>
        </w:rPr>
      </w:pPr>
      <w:del w:id="154" w:author="Author">
        <w:r w:rsidDel="00AA32E4">
          <w:delText>shall use persistent and unique nameIDs;</w:delText>
        </w:r>
      </w:del>
    </w:p>
    <w:p w14:paraId="25D7E293" w14:textId="352CB56D" w:rsidR="00B941AD" w:rsidDel="00AA32E4" w:rsidRDefault="00796E69" w:rsidP="00B06C98">
      <w:pPr>
        <w:numPr>
          <w:ilvl w:val="0"/>
          <w:numId w:val="11"/>
        </w:numPr>
        <w:ind w:left="1200"/>
        <w:contextualSpacing w:val="0"/>
        <w:rPr>
          <w:del w:id="155" w:author="Author"/>
        </w:rPr>
      </w:pPr>
      <w:del w:id="156" w:author="Author">
        <w:r w:rsidDel="00AA32E4">
          <w:delText>shall only include NotBefore, NotOnOrAfter or AudienceRestriction in the SAML Condition elements; and</w:delText>
        </w:r>
      </w:del>
    </w:p>
    <w:p w14:paraId="25D7E294" w14:textId="1586D4B5" w:rsidR="00B941AD" w:rsidDel="00AA32E4" w:rsidRDefault="00796E69" w:rsidP="00B06C98">
      <w:pPr>
        <w:numPr>
          <w:ilvl w:val="0"/>
          <w:numId w:val="12"/>
        </w:numPr>
        <w:ind w:left="1200"/>
        <w:contextualSpacing w:val="0"/>
        <w:rPr>
          <w:del w:id="157" w:author="Author"/>
        </w:rPr>
      </w:pPr>
      <w:del w:id="158" w:author="Author">
        <w:r w:rsidDel="00AA32E4">
          <w:delText>shall set the SAML assertion nameID to be persistent and unique to the User Personnel.</w:delText>
        </w:r>
      </w:del>
    </w:p>
    <w:p w14:paraId="25D7E295" w14:textId="02985D92" w:rsidR="00B941AD" w:rsidDel="00AA32E4" w:rsidRDefault="00796E69">
      <w:pPr>
        <w:ind w:left="600"/>
        <w:rPr>
          <w:del w:id="159" w:author="Author"/>
        </w:rPr>
      </w:pPr>
      <w:del w:id="160" w:author="Author">
        <w:r w:rsidDel="00AA32E4">
          <w:delText>The User shall ensure that their Identity Provider Service sets the following SAML attributes shown in square brackets, making reference to the information shown after each colon:</w:delText>
        </w:r>
      </w:del>
    </w:p>
    <w:p w14:paraId="25D7E296" w14:textId="01CFE42F" w:rsidR="00B941AD" w:rsidDel="00AA32E4" w:rsidRDefault="00796E69" w:rsidP="00B06C98">
      <w:pPr>
        <w:numPr>
          <w:ilvl w:val="0"/>
          <w:numId w:val="13"/>
        </w:numPr>
        <w:ind w:left="1200"/>
        <w:contextualSpacing w:val="0"/>
        <w:rPr>
          <w:del w:id="161" w:author="Author"/>
        </w:rPr>
      </w:pPr>
      <w:del w:id="162" w:author="Author">
        <w:r w:rsidDel="00AA32E4">
          <w:delText>[UNIQUE IDENTIFIER IDP]: a unique ID assigned to the SAML response by the Identity Provider Service.</w:delText>
        </w:r>
      </w:del>
    </w:p>
    <w:p w14:paraId="25D7E297" w14:textId="625AE50B" w:rsidR="00B941AD" w:rsidDel="00AA32E4" w:rsidRDefault="00796E69" w:rsidP="00B06C98">
      <w:pPr>
        <w:numPr>
          <w:ilvl w:val="0"/>
          <w:numId w:val="14"/>
        </w:numPr>
        <w:ind w:left="1200"/>
        <w:contextualSpacing w:val="0"/>
        <w:rPr>
          <w:del w:id="163" w:author="Author"/>
        </w:rPr>
      </w:pPr>
      <w:del w:id="164" w:author="Author">
        <w:r w:rsidDel="00AA32E4">
          <w:delText>[UNIQUE IDENTIFIER SP]: the service provider unique ID for the SAML request, as provided by the DCC.</w:delText>
        </w:r>
      </w:del>
    </w:p>
    <w:p w14:paraId="25D7E298" w14:textId="47C4FBE0" w:rsidR="00B941AD" w:rsidDel="00AA32E4" w:rsidRDefault="00796E69" w:rsidP="00B06C98">
      <w:pPr>
        <w:numPr>
          <w:ilvl w:val="0"/>
          <w:numId w:val="15"/>
        </w:numPr>
        <w:ind w:left="1200"/>
        <w:contextualSpacing w:val="0"/>
        <w:rPr>
          <w:del w:id="165" w:author="Author"/>
        </w:rPr>
      </w:pPr>
      <w:del w:id="166" w:author="Author">
        <w:r w:rsidDel="00AA32E4">
          <w:delText>[TIMESTAMP]: a timestamp in standard SAML format.</w:delText>
        </w:r>
      </w:del>
    </w:p>
    <w:p w14:paraId="25D7E299" w14:textId="6D4FE4AE" w:rsidR="00B941AD" w:rsidDel="00AA32E4" w:rsidRDefault="00796E69" w:rsidP="00B06C98">
      <w:pPr>
        <w:numPr>
          <w:ilvl w:val="0"/>
          <w:numId w:val="16"/>
        </w:numPr>
        <w:ind w:left="1200"/>
        <w:contextualSpacing w:val="0"/>
        <w:rPr>
          <w:del w:id="167" w:author="Author"/>
        </w:rPr>
      </w:pPr>
      <w:del w:id="168" w:author="Author">
        <w:r w:rsidDel="00AA32E4">
          <w:delText>[DCC SP URL]: the URL formatted identifier for the Self-Service Interface, as provided by the DCC.</w:delText>
        </w:r>
      </w:del>
    </w:p>
    <w:p w14:paraId="25D7E29A" w14:textId="2FC723E9" w:rsidR="00B941AD" w:rsidDel="00AA32E4" w:rsidRDefault="00796E69" w:rsidP="00B06C98">
      <w:pPr>
        <w:numPr>
          <w:ilvl w:val="0"/>
          <w:numId w:val="17"/>
        </w:numPr>
        <w:ind w:left="1200"/>
        <w:contextualSpacing w:val="0"/>
        <w:rPr>
          <w:del w:id="169" w:author="Author"/>
        </w:rPr>
      </w:pPr>
      <w:del w:id="170" w:author="Author">
        <w:r w:rsidDel="00AA32E4">
          <w:delText>[IDP ISSUER URL]: a URL identifying the Identity Provider Service issuing the SAML assertion.</w:delText>
        </w:r>
      </w:del>
    </w:p>
    <w:p w14:paraId="25D7E29B" w14:textId="37F9B343" w:rsidR="00B941AD" w:rsidDel="00AA32E4" w:rsidRDefault="00796E69" w:rsidP="00B06C98">
      <w:pPr>
        <w:numPr>
          <w:ilvl w:val="0"/>
          <w:numId w:val="18"/>
        </w:numPr>
        <w:ind w:left="1200"/>
        <w:contextualSpacing w:val="0"/>
        <w:rPr>
          <w:del w:id="171" w:author="Author"/>
        </w:rPr>
      </w:pPr>
      <w:del w:id="172" w:author="Author">
        <w:r w:rsidDel="00AA32E4">
          <w:delText>[SAML ASSERTION UNIQUE IDENTIFIER]: a unique identifier assigned to the SAML assertion by the Identity Provider Service.</w:delText>
        </w:r>
      </w:del>
    </w:p>
    <w:p w14:paraId="25D7E29C" w14:textId="38E0FEF2" w:rsidR="00B941AD" w:rsidDel="00AA32E4" w:rsidRDefault="00796E69" w:rsidP="00B06C98">
      <w:pPr>
        <w:numPr>
          <w:ilvl w:val="0"/>
          <w:numId w:val="19"/>
        </w:numPr>
        <w:ind w:left="1200"/>
        <w:contextualSpacing w:val="0"/>
        <w:rPr>
          <w:del w:id="173" w:author="Author"/>
        </w:rPr>
      </w:pPr>
      <w:del w:id="174" w:author="Author">
        <w:r w:rsidDel="00AA32E4">
          <w:delText>[MESSAGE SIGNATURE]: a Digital Signature generated by the signing of the SAML assertion message using the DCCKI Digital Signing Key associated with a DCCKI Infrastructure Certificate.</w:delText>
        </w:r>
      </w:del>
    </w:p>
    <w:p w14:paraId="25D7E29D" w14:textId="0AF4567B" w:rsidR="00B941AD" w:rsidDel="00AA32E4" w:rsidRDefault="00796E69" w:rsidP="00B06C98">
      <w:pPr>
        <w:numPr>
          <w:ilvl w:val="0"/>
          <w:numId w:val="20"/>
        </w:numPr>
        <w:ind w:left="1200"/>
        <w:contextualSpacing w:val="0"/>
        <w:rPr>
          <w:del w:id="175" w:author="Author"/>
        </w:rPr>
      </w:pPr>
      <w:del w:id="176" w:author="Author">
        <w:r w:rsidDel="00AA32E4">
          <w:delText>[USERNAME]: a unique username assigned to the User Personnel by the Identity Provider Service.</w:delText>
        </w:r>
      </w:del>
    </w:p>
    <w:p w14:paraId="25D7E29E" w14:textId="3A4867A3" w:rsidR="00B941AD" w:rsidDel="00AA32E4" w:rsidRDefault="00796E69" w:rsidP="00B06C98">
      <w:pPr>
        <w:numPr>
          <w:ilvl w:val="0"/>
          <w:numId w:val="21"/>
        </w:numPr>
        <w:ind w:left="1200"/>
        <w:contextualSpacing w:val="0"/>
        <w:rPr>
          <w:del w:id="177" w:author="Author"/>
        </w:rPr>
      </w:pPr>
      <w:del w:id="178" w:author="Author">
        <w:r w:rsidDel="00AA32E4">
          <w:delText>[SESSION EXPIRY]: a valid SAML date/time object describing the expiry time of the session associated with the user.</w:delText>
        </w:r>
      </w:del>
    </w:p>
    <w:p w14:paraId="25D7E29F" w14:textId="10FEC9A4" w:rsidR="00B941AD" w:rsidDel="00AA32E4" w:rsidRDefault="00796E69" w:rsidP="00B06C98">
      <w:pPr>
        <w:numPr>
          <w:ilvl w:val="0"/>
          <w:numId w:val="22"/>
        </w:numPr>
        <w:ind w:left="1200"/>
        <w:contextualSpacing w:val="0"/>
        <w:rPr>
          <w:del w:id="179" w:author="Author"/>
        </w:rPr>
      </w:pPr>
      <w:del w:id="180" w:author="Author">
        <w:r w:rsidDel="00AA32E4">
          <w:delText>[ASSERTION START]: a valid SAML date/time object describing the start time of the validity of the SAML assertion.</w:delText>
        </w:r>
      </w:del>
    </w:p>
    <w:p w14:paraId="25D7E2A0" w14:textId="6824974F" w:rsidR="00B941AD" w:rsidDel="00AA32E4" w:rsidRDefault="00796E69" w:rsidP="00B06C98">
      <w:pPr>
        <w:numPr>
          <w:ilvl w:val="0"/>
          <w:numId w:val="23"/>
        </w:numPr>
        <w:ind w:left="1200"/>
        <w:contextualSpacing w:val="0"/>
        <w:rPr>
          <w:del w:id="181" w:author="Author"/>
        </w:rPr>
      </w:pPr>
      <w:del w:id="182" w:author="Author">
        <w:r w:rsidDel="00AA32E4">
          <w:delText>[ASSERTION EXPIRY]: a valid SAML date/time object describing the expiry time of the validity of the SAML assertion.</w:delText>
        </w:r>
      </w:del>
    </w:p>
    <w:p w14:paraId="25D7E2A1" w14:textId="12AD8DEC" w:rsidR="00B941AD" w:rsidDel="00AA32E4" w:rsidRDefault="00796E69" w:rsidP="00B06C98">
      <w:pPr>
        <w:numPr>
          <w:ilvl w:val="0"/>
          <w:numId w:val="24"/>
        </w:numPr>
        <w:ind w:left="1200"/>
        <w:contextualSpacing w:val="0"/>
        <w:rPr>
          <w:del w:id="183" w:author="Author"/>
        </w:rPr>
      </w:pPr>
      <w:del w:id="184" w:author="Author">
        <w:r w:rsidDel="00AA32E4">
          <w:lastRenderedPageBreak/>
          <w:delText>[SAML AUTHENTICATION CONTEXT]: a valid SAML Authentication Context Class describing the authentication that the user has completed with the Identity Provider Service.</w:delText>
        </w:r>
      </w:del>
    </w:p>
    <w:p w14:paraId="25D7E2A2" w14:textId="1EA131F2" w:rsidR="00B941AD" w:rsidDel="00AA32E4" w:rsidRDefault="00796E69" w:rsidP="00B06C98">
      <w:pPr>
        <w:numPr>
          <w:ilvl w:val="0"/>
          <w:numId w:val="25"/>
        </w:numPr>
        <w:ind w:left="1200"/>
        <w:contextualSpacing w:val="0"/>
        <w:rPr>
          <w:del w:id="185" w:author="Author"/>
        </w:rPr>
      </w:pPr>
      <w:del w:id="186" w:author="Author">
        <w:r w:rsidDel="00AA32E4">
          <w:delText>[Role name]: Job Type Role(s) as described in section 1.5. Multiple roles should be specified by separating role names using commas (,).</w:delText>
        </w:r>
      </w:del>
    </w:p>
    <w:p w14:paraId="52CF6955" w14:textId="5CEA4665" w:rsidR="00257B90" w:rsidDel="00AA32E4" w:rsidRDefault="00796E69" w:rsidP="003D50E3">
      <w:pPr>
        <w:ind w:left="300"/>
        <w:rPr>
          <w:del w:id="187" w:author="Author"/>
        </w:rPr>
      </w:pPr>
      <w:del w:id="188" w:author="Author">
        <w:r w:rsidDel="00AA32E4">
          <w:delText>[OrgID]: a list of User ID(s) in relation to which the User has been granted permission to access information held on the Self-Service Interface by the other User(s) to whom that information pertains. Such permission having been granted in accordance with clause 1.1.1 and not having been rescinded in accordance with clause  1.5.4. Multiple User IDs should be specified by separating values with commas (,).</w:delText>
        </w:r>
      </w:del>
    </w:p>
    <w:p w14:paraId="3BCB9EED" w14:textId="77777777" w:rsidR="00CF6A53" w:rsidRDefault="00CF6A53" w:rsidP="00CF6A53">
      <w:pPr>
        <w:pStyle w:val="Heading2"/>
        <w:numPr>
          <w:ilvl w:val="1"/>
          <w:numId w:val="56"/>
        </w:numPr>
        <w:ind w:left="900"/>
        <w:contextualSpacing w:val="0"/>
        <w:rPr>
          <w:ins w:id="189" w:author="Author"/>
        </w:rPr>
      </w:pPr>
      <w:ins w:id="190" w:author="Author">
        <w:r>
          <w:t>User administration and SSI Accounts</w:t>
        </w:r>
      </w:ins>
    </w:p>
    <w:p w14:paraId="02BD1320" w14:textId="3ADB0727" w:rsidR="008D7163" w:rsidRDefault="008D7163" w:rsidP="003D50E3">
      <w:pPr>
        <w:ind w:left="300"/>
        <w:rPr>
          <w:ins w:id="191" w:author="Author"/>
        </w:rPr>
      </w:pPr>
      <w:ins w:id="192" w:author="Author">
        <w:r>
          <w:t>All members of User Personnel requiring access to the SSI shall require a unique SSI Account, which shall be used to:</w:t>
        </w:r>
      </w:ins>
    </w:p>
    <w:p w14:paraId="2A936B6C" w14:textId="7E2E987A" w:rsidR="008D7163" w:rsidRDefault="008D7163" w:rsidP="00B20E5A">
      <w:pPr>
        <w:numPr>
          <w:ilvl w:val="2"/>
          <w:numId w:val="58"/>
        </w:numPr>
        <w:ind w:left="1200"/>
        <w:contextualSpacing w:val="0"/>
        <w:rPr>
          <w:ins w:id="193" w:author="Author"/>
        </w:rPr>
      </w:pPr>
      <w:ins w:id="194" w:author="Author">
        <w:r>
          <w:t xml:space="preserve">identify the particular </w:t>
        </w:r>
        <w:r w:rsidR="003D50E3">
          <w:t>individual,</w:t>
        </w:r>
        <w:r>
          <w:t xml:space="preserve"> </w:t>
        </w:r>
      </w:ins>
    </w:p>
    <w:p w14:paraId="748CDBEF" w14:textId="4C9D89F8" w:rsidR="008D7163" w:rsidRDefault="008D7163" w:rsidP="00B20E5A">
      <w:pPr>
        <w:numPr>
          <w:ilvl w:val="2"/>
          <w:numId w:val="58"/>
        </w:numPr>
        <w:ind w:left="1200"/>
        <w:contextualSpacing w:val="0"/>
        <w:rPr>
          <w:ins w:id="195" w:author="Author"/>
        </w:rPr>
      </w:pPr>
      <w:ins w:id="196" w:author="Author">
        <w:r>
          <w:t xml:space="preserve">enable login authentication; and </w:t>
        </w:r>
      </w:ins>
    </w:p>
    <w:p w14:paraId="5ADE5E87" w14:textId="0EF1EB27" w:rsidR="008D7163" w:rsidRDefault="008D7163" w:rsidP="00B20E5A">
      <w:pPr>
        <w:numPr>
          <w:ilvl w:val="2"/>
          <w:numId w:val="58"/>
        </w:numPr>
        <w:ind w:left="1200"/>
        <w:contextualSpacing w:val="0"/>
        <w:rPr>
          <w:ins w:id="197" w:author="Author"/>
        </w:rPr>
      </w:pPr>
      <w:ins w:id="198" w:author="Author">
        <w:r>
          <w:t>allow management of access to specific functions and information</w:t>
        </w:r>
      </w:ins>
    </w:p>
    <w:p w14:paraId="1FDD40E1" w14:textId="77777777" w:rsidR="008D7163" w:rsidRDefault="008D7163" w:rsidP="00C67792">
      <w:pPr>
        <w:ind w:left="300"/>
        <w:rPr>
          <w:ins w:id="199" w:author="Author"/>
        </w:rPr>
      </w:pPr>
      <w:ins w:id="200" w:author="Author">
        <w:r>
          <w:t xml:space="preserve">within the SSI. </w:t>
        </w:r>
      </w:ins>
    </w:p>
    <w:p w14:paraId="79B4550B" w14:textId="44311C80" w:rsidR="001D38C3" w:rsidRDefault="008D7163" w:rsidP="00C67792">
      <w:pPr>
        <w:ind w:left="300"/>
        <w:rPr>
          <w:ins w:id="201" w:author="Author"/>
        </w:rPr>
      </w:pPr>
      <w:ins w:id="202" w:author="Author">
        <w:r>
          <w:t>Each SSI Account may only be assigned to, and used by, one individual and must not be shared with any other individuals at any time.</w:t>
        </w:r>
      </w:ins>
    </w:p>
    <w:p w14:paraId="6FFDD6E4" w14:textId="3F2A40C1" w:rsidR="007557AB" w:rsidRPr="004F1308" w:rsidRDefault="007557AB" w:rsidP="007557AB">
      <w:pPr>
        <w:pStyle w:val="Heading3"/>
        <w:numPr>
          <w:ilvl w:val="2"/>
          <w:numId w:val="61"/>
        </w:numPr>
        <w:ind w:left="1200"/>
        <w:rPr>
          <w:ins w:id="203" w:author="Author"/>
        </w:rPr>
      </w:pPr>
      <w:ins w:id="204" w:author="Author">
        <w:r>
          <w:t>S</w:t>
        </w:r>
        <w:r w:rsidRPr="004F1308">
          <w:t>SI Account Management (creation, updates and retirement</w:t>
        </w:r>
        <w:r>
          <w:t>)</w:t>
        </w:r>
      </w:ins>
    </w:p>
    <w:p w14:paraId="40D3FC20" w14:textId="4D24D8AF" w:rsidR="00023CB4" w:rsidRDefault="00023CB4" w:rsidP="00023CB4">
      <w:pPr>
        <w:ind w:left="600"/>
        <w:rPr>
          <w:ins w:id="205" w:author="Author"/>
        </w:rPr>
      </w:pPr>
      <w:ins w:id="206" w:author="Author">
        <w:r>
          <w:t xml:space="preserve">SSI Accounts shall be managed by Administration Users via the Self-Service Interface in conformance with the SSI Functions and Roles Policy. </w:t>
        </w:r>
      </w:ins>
    </w:p>
    <w:p w14:paraId="1F7C3B0F" w14:textId="77777777" w:rsidR="00023CB4" w:rsidRPr="004F1308" w:rsidRDefault="00023CB4" w:rsidP="00023CB4">
      <w:pPr>
        <w:ind w:left="600"/>
        <w:rPr>
          <w:ins w:id="207" w:author="Author"/>
        </w:rPr>
      </w:pPr>
      <w:ins w:id="208" w:author="Author">
        <w:r>
          <w:t>In exceptional cases, including but not limited to (a) the creation of the first SSI Account for a User, and (b) the assignment of Job Type Roles with specific security implications, an SSI Account may be managed by the DCC on behalf of a User, in accordance with the SSI Functions and Roles Policy.</w:t>
        </w:r>
      </w:ins>
    </w:p>
    <w:p w14:paraId="7BF26358" w14:textId="77777777" w:rsidR="00023CB4" w:rsidRPr="004F1308" w:rsidRDefault="00023CB4" w:rsidP="00023CB4">
      <w:pPr>
        <w:ind w:left="600"/>
        <w:rPr>
          <w:ins w:id="209" w:author="Author"/>
        </w:rPr>
      </w:pPr>
      <w:ins w:id="210" w:author="Author">
        <w:r>
          <w:t>E</w:t>
        </w:r>
        <w:r w:rsidRPr="00EF22BD">
          <w:t>ach</w:t>
        </w:r>
        <w:r>
          <w:t xml:space="preserve"> </w:t>
        </w:r>
        <w:r w:rsidRPr="00EF22BD">
          <w:t xml:space="preserve">Party shall ensure that an </w:t>
        </w:r>
        <w:r>
          <w:t>Administration User shall, when managing SSI Accounts:</w:t>
        </w:r>
      </w:ins>
    </w:p>
    <w:p w14:paraId="1CDA3051" w14:textId="77777777" w:rsidR="00023CB4" w:rsidRPr="004F1308" w:rsidRDefault="00023CB4" w:rsidP="007557AB">
      <w:pPr>
        <w:pStyle w:val="ListParagraph"/>
        <w:numPr>
          <w:ilvl w:val="0"/>
          <w:numId w:val="62"/>
        </w:numPr>
        <w:ind w:left="1315" w:hanging="357"/>
        <w:contextualSpacing w:val="0"/>
        <w:rPr>
          <w:ins w:id="211" w:author="Author"/>
        </w:rPr>
      </w:pPr>
      <w:ins w:id="212" w:author="Author">
        <w:r>
          <w:t>Only create and assign SSI Accounts to named individuals within (or acting on behalf of) their organisation on a one-to-one basis, i.e. one SSI Account may only be used by one individual, and an individual may only have one account assigned to them;</w:t>
        </w:r>
      </w:ins>
    </w:p>
    <w:p w14:paraId="797C44F3" w14:textId="77777777" w:rsidR="00023CB4" w:rsidRPr="004F1308" w:rsidRDefault="00023CB4" w:rsidP="007557AB">
      <w:pPr>
        <w:pStyle w:val="ListParagraph"/>
        <w:numPr>
          <w:ilvl w:val="0"/>
          <w:numId w:val="62"/>
        </w:numPr>
        <w:ind w:left="1315" w:hanging="357"/>
        <w:contextualSpacing w:val="0"/>
        <w:rPr>
          <w:ins w:id="213" w:author="Author"/>
        </w:rPr>
      </w:pPr>
      <w:ins w:id="214" w:author="Author">
        <w:r w:rsidRPr="004F1308">
          <w:t>Ensure that a</w:t>
        </w:r>
        <w:r>
          <w:t>ll</w:t>
        </w:r>
        <w:r w:rsidRPr="004F1308">
          <w:t xml:space="preserve"> individual</w:t>
        </w:r>
        <w:r>
          <w:t>s are</w:t>
        </w:r>
        <w:r w:rsidRPr="004F1308">
          <w:t xml:space="preserve"> explicitly and correctly identified within the respective SSI Account configuration, including the</w:t>
        </w:r>
        <w:r>
          <w:t xml:space="preserve"> individual’s</w:t>
        </w:r>
        <w:r w:rsidRPr="004F1308">
          <w:t xml:space="preserve"> name and email address</w:t>
        </w:r>
        <w:r>
          <w:t>;</w:t>
        </w:r>
      </w:ins>
    </w:p>
    <w:p w14:paraId="2F6E20F4" w14:textId="77777777" w:rsidR="00023CB4" w:rsidRPr="004F1308" w:rsidRDefault="00023CB4" w:rsidP="007557AB">
      <w:pPr>
        <w:pStyle w:val="ListParagraph"/>
        <w:numPr>
          <w:ilvl w:val="0"/>
          <w:numId w:val="62"/>
        </w:numPr>
        <w:ind w:left="1315" w:hanging="357"/>
        <w:contextualSpacing w:val="0"/>
        <w:rPr>
          <w:ins w:id="215" w:author="Author"/>
        </w:rPr>
      </w:pPr>
      <w:ins w:id="216" w:author="Author">
        <w:r w:rsidRPr="004F1308">
          <w:t>Ensure that SSI Account details are maintained and up to date, e.g. for changes in name or contact details</w:t>
        </w:r>
        <w:r>
          <w:t>; and</w:t>
        </w:r>
      </w:ins>
    </w:p>
    <w:p w14:paraId="2EF30217" w14:textId="77777777" w:rsidR="00023CB4" w:rsidRPr="004F1308" w:rsidRDefault="00023CB4" w:rsidP="007557AB">
      <w:pPr>
        <w:pStyle w:val="ListParagraph"/>
        <w:numPr>
          <w:ilvl w:val="0"/>
          <w:numId w:val="62"/>
        </w:numPr>
        <w:ind w:left="1315" w:hanging="357"/>
        <w:contextualSpacing w:val="0"/>
        <w:rPr>
          <w:ins w:id="217" w:author="Author"/>
        </w:rPr>
      </w:pPr>
      <w:ins w:id="218" w:author="Author">
        <w:r w:rsidRPr="004F1308">
          <w:t xml:space="preserve">Ensure that </w:t>
        </w:r>
        <w:r>
          <w:t>all applicable</w:t>
        </w:r>
        <w:r w:rsidRPr="004F1308">
          <w:t xml:space="preserve"> SSI Account</w:t>
        </w:r>
        <w:r>
          <w:t xml:space="preserve">s are </w:t>
        </w:r>
        <w:r w:rsidRPr="004F1308">
          <w:t xml:space="preserve">retired in a timely fashion, </w:t>
        </w:r>
        <w:r>
          <w:t xml:space="preserve">where </w:t>
        </w:r>
        <w:r w:rsidRPr="004F1308">
          <w:t>the respective individual ceases to act in a role for which they require an SSI Account.</w:t>
        </w:r>
      </w:ins>
    </w:p>
    <w:p w14:paraId="3BA3F0D7" w14:textId="77777777" w:rsidR="00023CB4" w:rsidRPr="004F1308" w:rsidRDefault="00023CB4" w:rsidP="00023CB4">
      <w:pPr>
        <w:pStyle w:val="Heading3"/>
        <w:numPr>
          <w:ilvl w:val="2"/>
          <w:numId w:val="61"/>
        </w:numPr>
        <w:ind w:left="1200"/>
        <w:rPr>
          <w:ins w:id="219" w:author="Author"/>
        </w:rPr>
      </w:pPr>
      <w:ins w:id="220" w:author="Author">
        <w:r w:rsidRPr="004F1308">
          <w:t>Assignment of User IDs to SSI Accounts</w:t>
        </w:r>
      </w:ins>
    </w:p>
    <w:p w14:paraId="1B5B42B2" w14:textId="77777777" w:rsidR="00023CB4" w:rsidRPr="004F1308" w:rsidRDefault="00023CB4" w:rsidP="00023CB4">
      <w:pPr>
        <w:ind w:left="600"/>
        <w:rPr>
          <w:ins w:id="221" w:author="Author"/>
        </w:rPr>
      </w:pPr>
      <w:ins w:id="222" w:author="Author">
        <w:r>
          <w:t>An Administration User may assign one or more User IDs to each SSI Account associated with that User, provided that they are an Administration User for those User IDs.</w:t>
        </w:r>
      </w:ins>
    </w:p>
    <w:p w14:paraId="171A714C" w14:textId="77777777" w:rsidR="00023CB4" w:rsidRPr="004F1308" w:rsidRDefault="00023CB4" w:rsidP="00023CB4">
      <w:pPr>
        <w:pStyle w:val="Heading3"/>
        <w:numPr>
          <w:ilvl w:val="2"/>
          <w:numId w:val="61"/>
        </w:numPr>
        <w:ind w:left="1200"/>
        <w:rPr>
          <w:ins w:id="223" w:author="Author"/>
        </w:rPr>
      </w:pPr>
      <w:ins w:id="224" w:author="Author">
        <w:r w:rsidRPr="004F1308">
          <w:lastRenderedPageBreak/>
          <w:t>Assignment of Job Type Roles to SSI Accounts</w:t>
        </w:r>
      </w:ins>
    </w:p>
    <w:p w14:paraId="6C7920C9" w14:textId="77777777" w:rsidR="00023CB4" w:rsidRPr="004F1308" w:rsidRDefault="00023CB4" w:rsidP="00023CB4">
      <w:pPr>
        <w:ind w:left="600"/>
        <w:rPr>
          <w:ins w:id="225" w:author="Author"/>
        </w:rPr>
      </w:pPr>
      <w:ins w:id="226" w:author="Author">
        <w:r w:rsidRPr="004F1308">
          <w:t xml:space="preserve">An </w:t>
        </w:r>
        <w:r>
          <w:t>Administration User</w:t>
        </w:r>
        <w:r w:rsidRPr="004F1308">
          <w:t xml:space="preserve"> may assign one or more </w:t>
        </w:r>
        <w:r>
          <w:t xml:space="preserve">allowable </w:t>
        </w:r>
        <w:r w:rsidRPr="004F1308">
          <w:t>Job Type Roles, in relation to one or more User IDs</w:t>
        </w:r>
        <w:r>
          <w:t xml:space="preserve"> for which they are an Administration User</w:t>
        </w:r>
        <w:r w:rsidRPr="004F1308">
          <w:t xml:space="preserve">, to </w:t>
        </w:r>
        <w:r>
          <w:t xml:space="preserve">each </w:t>
        </w:r>
        <w:r w:rsidRPr="004F1308">
          <w:t>individual SSI Account via the SSI user administration function. Allowable Job Type Roles shall be limited by the SSI to those roles w</w:t>
        </w:r>
        <w:r>
          <w:rPr>
            <w:rStyle w:val="CommentReference"/>
          </w:rPr>
          <w:t>h</w:t>
        </w:r>
        <w:r w:rsidRPr="004F1308">
          <w:t xml:space="preserve">ich are appropriate/permissible to the User according to their </w:t>
        </w:r>
        <w:r>
          <w:t>User</w:t>
        </w:r>
        <w:r w:rsidRPr="004F1308">
          <w:t xml:space="preserve"> Roles, as detailed in SSI Functions and Roles Policy. An Administrat</w:t>
        </w:r>
        <w:r>
          <w:t>ion Use</w:t>
        </w:r>
        <w:r w:rsidRPr="004F1308">
          <w:t>r may assign any of these allowable Job Type Roles to one or many SSI Accounts, at their discretion.</w:t>
        </w:r>
      </w:ins>
    </w:p>
    <w:p w14:paraId="7DEBB75A" w14:textId="77777777" w:rsidR="00023CB4" w:rsidRPr="004F1308" w:rsidRDefault="00023CB4" w:rsidP="00023CB4">
      <w:pPr>
        <w:ind w:left="600"/>
        <w:rPr>
          <w:ins w:id="227" w:author="Author"/>
        </w:rPr>
      </w:pPr>
      <w:ins w:id="228" w:author="Author">
        <w:r w:rsidRPr="004F1308">
          <w:t xml:space="preserve">The DCC shall not be required to oversee the assignment of such Job Type Roles – it shall be the </w:t>
        </w:r>
        <w:r>
          <w:t xml:space="preserve">sole </w:t>
        </w:r>
        <w:r w:rsidRPr="004F1308">
          <w:t>responsibility of the User.</w:t>
        </w:r>
      </w:ins>
    </w:p>
    <w:p w14:paraId="56E5ED1B" w14:textId="77777777" w:rsidR="00023CB4" w:rsidRPr="004F1308" w:rsidRDefault="00023CB4" w:rsidP="00023CB4">
      <w:pPr>
        <w:ind w:left="600"/>
        <w:rPr>
          <w:ins w:id="229" w:author="Author"/>
        </w:rPr>
      </w:pPr>
      <w:ins w:id="230" w:author="Author">
        <w:r>
          <w:t>Selected Job Type Roles, which are identified as such in the SSI Functions and Roles Policy, may only be assigned to SSI Accounts by the DCC. For these Job Type Roles only, Administration Users may raise an SMSR to request that the DCC assigns these Job Type Roles to nominated members of User Personnel (SSI Accounts), provided that the requestor also has a Job Type Role which is defined as entitled to nominate the requested Job Type Role, as also defined in the SSI Functions and Roles Policy.</w:t>
        </w:r>
      </w:ins>
    </w:p>
    <w:p w14:paraId="4DC616ED" w14:textId="77777777" w:rsidR="00023CB4" w:rsidRPr="004F1308" w:rsidRDefault="00023CB4" w:rsidP="00023CB4">
      <w:pPr>
        <w:ind w:left="600"/>
        <w:rPr>
          <w:ins w:id="231" w:author="Author"/>
        </w:rPr>
      </w:pPr>
      <w:ins w:id="232" w:author="Author">
        <w:r>
          <w:t>Upon receiving such a request, the DCC shall confirm that: (a) the requester is entitled to make such a nomination and thereafter (b) perform any additional validation that is required, both in accordance with the SSI Functions and Roles Policy.</w:t>
        </w:r>
      </w:ins>
    </w:p>
    <w:p w14:paraId="436A4E13" w14:textId="77777777" w:rsidR="00023CB4" w:rsidRDefault="00023CB4" w:rsidP="00023CB4">
      <w:pPr>
        <w:ind w:left="600"/>
        <w:rPr>
          <w:ins w:id="233" w:author="Author"/>
        </w:rPr>
      </w:pPr>
      <w:ins w:id="234" w:author="Author">
        <w:r w:rsidRPr="004F1308">
          <w:t xml:space="preserve">If </w:t>
        </w:r>
        <w:r>
          <w:t>any required additional</w:t>
        </w:r>
        <w:r w:rsidRPr="004F1308">
          <w:t xml:space="preserve"> validation is successful, the DCC shall</w:t>
        </w:r>
        <w:r>
          <w:t>:</w:t>
        </w:r>
      </w:ins>
    </w:p>
    <w:p w14:paraId="61646689" w14:textId="74A95045" w:rsidR="00023CB4" w:rsidRDefault="00023CB4" w:rsidP="007557AB">
      <w:pPr>
        <w:pStyle w:val="ListParagraph"/>
        <w:numPr>
          <w:ilvl w:val="3"/>
          <w:numId w:val="61"/>
        </w:numPr>
        <w:ind w:left="1502" w:hanging="601"/>
        <w:contextualSpacing w:val="0"/>
        <w:rPr>
          <w:ins w:id="235" w:author="Author"/>
        </w:rPr>
      </w:pPr>
      <w:ins w:id="236" w:author="Author">
        <w:r w:rsidRPr="004F1308">
          <w:t>make the assignment of the nominated Job Type Role to the nominated SSI Account which shall take effect either immediately or upon the next occasion that the individual authenticates with the DCC Identity Provider Service (typically the following day)</w:t>
        </w:r>
        <w:r>
          <w:t>;</w:t>
        </w:r>
      </w:ins>
    </w:p>
    <w:p w14:paraId="20EB4A60" w14:textId="410EE1B1" w:rsidR="00023CB4" w:rsidRDefault="00023CB4" w:rsidP="007557AB">
      <w:pPr>
        <w:pStyle w:val="ListParagraph"/>
        <w:numPr>
          <w:ilvl w:val="3"/>
          <w:numId w:val="61"/>
        </w:numPr>
        <w:ind w:left="1502" w:hanging="601"/>
        <w:contextualSpacing w:val="0"/>
        <w:rPr>
          <w:ins w:id="237" w:author="Author"/>
        </w:rPr>
      </w:pPr>
      <w:ins w:id="238" w:author="Author">
        <w:r w:rsidRPr="004F1308">
          <w:t xml:space="preserve">confirm </w:t>
        </w:r>
        <w:r>
          <w:t xml:space="preserve">the </w:t>
        </w:r>
        <w:r w:rsidRPr="004F1308">
          <w:t>assignment to the requester via the SMSR response</w:t>
        </w:r>
        <w:r>
          <w:t>; and</w:t>
        </w:r>
      </w:ins>
    </w:p>
    <w:p w14:paraId="7D90F87F" w14:textId="77777777" w:rsidR="00023CB4" w:rsidRPr="004F1308" w:rsidRDefault="00023CB4" w:rsidP="007557AB">
      <w:pPr>
        <w:pStyle w:val="ListParagraph"/>
        <w:numPr>
          <w:ilvl w:val="3"/>
          <w:numId w:val="61"/>
        </w:numPr>
        <w:ind w:left="1502" w:hanging="601"/>
        <w:contextualSpacing w:val="0"/>
        <w:rPr>
          <w:ins w:id="239" w:author="Author"/>
        </w:rPr>
      </w:pPr>
      <w:ins w:id="240" w:author="Author">
        <w:r>
          <w:t xml:space="preserve">notify the nominated individual member of User Personnel of their assignment, </w:t>
        </w:r>
      </w:ins>
    </w:p>
    <w:p w14:paraId="084293C7" w14:textId="40A18B2E" w:rsidR="00D33071" w:rsidRDefault="00023CB4" w:rsidP="007557AB">
      <w:pPr>
        <w:ind w:left="600"/>
      </w:pPr>
      <w:ins w:id="241" w:author="Author">
        <w:r>
          <w:t>If the validation is unsuccessful, the DCC shall notify the requester of the reason for failure via the SMSR response.</w:t>
        </w:r>
      </w:ins>
    </w:p>
    <w:p w14:paraId="25D7E2A4" w14:textId="3CC34C42" w:rsidR="00B941AD" w:rsidRDefault="006B01E6" w:rsidP="00B06C98">
      <w:pPr>
        <w:pStyle w:val="Heading2"/>
        <w:numPr>
          <w:ilvl w:val="1"/>
          <w:numId w:val="56"/>
        </w:numPr>
        <w:ind w:left="900"/>
        <w:contextualSpacing w:val="0"/>
      </w:pPr>
      <w:ins w:id="242" w:author="Author">
        <w:r>
          <w:t xml:space="preserve">Job Type </w:t>
        </w:r>
      </w:ins>
      <w:r>
        <w:t>Roles</w:t>
      </w:r>
    </w:p>
    <w:p w14:paraId="1B705457" w14:textId="31F64B91" w:rsidR="006B01E6" w:rsidRDefault="006E3FF6" w:rsidP="006B01E6">
      <w:pPr>
        <w:pStyle w:val="Heading3"/>
        <w:numPr>
          <w:ilvl w:val="2"/>
          <w:numId w:val="56"/>
        </w:numPr>
        <w:ind w:left="1200"/>
        <w:contextualSpacing w:val="0"/>
        <w:rPr>
          <w:ins w:id="243" w:author="Author"/>
        </w:rPr>
      </w:pPr>
      <w:ins w:id="244" w:author="Author">
        <w:r>
          <w:t>SSI Functions and Roles Policy</w:t>
        </w:r>
      </w:ins>
    </w:p>
    <w:p w14:paraId="3F604B6C" w14:textId="6C717C05" w:rsidR="006B01E6" w:rsidRDefault="00774981" w:rsidP="006B01E6">
      <w:pPr>
        <w:ind w:left="600"/>
        <w:rPr>
          <w:ins w:id="245" w:author="Author"/>
        </w:rPr>
      </w:pPr>
      <w:ins w:id="246" w:author="Author">
        <w:r w:rsidRPr="00774981">
          <w:t xml:space="preserve">The DCC shall maintain and keep up to date a document which sets out in detail the structure and definition of Job Type Roles within the Self-Service Interface policy (the </w:t>
        </w:r>
        <w:r w:rsidRPr="009D0E85">
          <w:rPr>
            <w:b/>
            <w:bCs/>
          </w:rPr>
          <w:t>SSI Functions and Roles Policy</w:t>
        </w:r>
        <w:r w:rsidRPr="00774981">
          <w:t>). Any changes to the SSI Functions and Roles Policy shall be prepared and consulted upon with SEC Parties by the DCC and approved by the Panel</w:t>
        </w:r>
        <w:r>
          <w:t>.</w:t>
        </w:r>
        <w:r w:rsidR="00DD5E07">
          <w:t xml:space="preserve"> This content will also be reflected in the </w:t>
        </w:r>
        <w:r w:rsidR="00796E69" w:rsidRPr="005939AF">
          <w:rPr>
            <w:b/>
            <w:bCs/>
            <w:rPrChange w:id="247" w:author="Author">
              <w:rPr/>
            </w:rPrChange>
          </w:rPr>
          <w:t>SSI Baseline Requirements Documen</w:t>
        </w:r>
        <w:r w:rsidR="00796E69">
          <w:rPr>
            <w:b/>
            <w:bCs/>
          </w:rPr>
          <w:t xml:space="preserve">t, </w:t>
        </w:r>
        <w:r w:rsidR="00796E69" w:rsidRPr="005939AF">
          <w:rPr>
            <w:rPrChange w:id="248" w:author="Author">
              <w:rPr>
                <w:b/>
                <w:bCs/>
              </w:rPr>
            </w:rPrChange>
          </w:rPr>
          <w:t>which will follow the same governance process.</w:t>
        </w:r>
      </w:ins>
    </w:p>
    <w:p w14:paraId="25D7E2A5" w14:textId="77777777" w:rsidR="00B941AD" w:rsidRDefault="00796E69" w:rsidP="00B06C98">
      <w:pPr>
        <w:pStyle w:val="Heading3"/>
        <w:numPr>
          <w:ilvl w:val="2"/>
          <w:numId w:val="56"/>
        </w:numPr>
        <w:ind w:left="1200"/>
        <w:contextualSpacing w:val="0"/>
      </w:pPr>
      <w:r>
        <w:t>DCC defined access</w:t>
      </w:r>
    </w:p>
    <w:p w14:paraId="25D7E2A6" w14:textId="2080EDAF" w:rsidR="00B941AD" w:rsidRDefault="00796E69">
      <w:pPr>
        <w:ind w:left="600"/>
      </w:pPr>
      <w:r>
        <w:t xml:space="preserve">The DCC shall provide to User Personnel of each User access to each Functional Component that the User is eligible to access as set out in Section H8.16 </w:t>
      </w:r>
      <w:del w:id="249" w:author="Author">
        <w:r w:rsidDel="002C045C">
          <w:delText>or, where not specified in Section H8.16, as set out in this clause 1.5. Such access shall either be full or conditional, where:</w:delText>
        </w:r>
      </w:del>
      <w:ins w:id="250" w:author="Author">
        <w:r w:rsidR="002C045C">
          <w:t>and that is assigned to their respective SSI Account in compliance with the SSI Function</w:t>
        </w:r>
        <w:r w:rsidR="006E10B3">
          <w:t>s and Roles Policy.</w:t>
        </w:r>
      </w:ins>
    </w:p>
    <w:p w14:paraId="25D7E2A7" w14:textId="381436C8" w:rsidR="00B941AD" w:rsidDel="006E10B3" w:rsidRDefault="00796E69" w:rsidP="00B06C98">
      <w:pPr>
        <w:numPr>
          <w:ilvl w:val="0"/>
          <w:numId w:val="27"/>
        </w:numPr>
        <w:ind w:left="1200"/>
        <w:contextualSpacing w:val="0"/>
        <w:rPr>
          <w:del w:id="251" w:author="Author"/>
        </w:rPr>
      </w:pPr>
      <w:del w:id="252" w:author="Author">
        <w:r w:rsidDel="006E10B3">
          <w:delText>'Full' means that the User can access data and use all functions associated with the specific Functional Component; and</w:delText>
        </w:r>
      </w:del>
    </w:p>
    <w:p w14:paraId="25D7E2A8" w14:textId="0C77EEBD" w:rsidR="00B941AD" w:rsidDel="006E10B3" w:rsidRDefault="00796E69" w:rsidP="00B06C98">
      <w:pPr>
        <w:numPr>
          <w:ilvl w:val="0"/>
          <w:numId w:val="28"/>
        </w:numPr>
        <w:ind w:left="1200"/>
        <w:contextualSpacing w:val="0"/>
        <w:rPr>
          <w:del w:id="253" w:author="Author"/>
        </w:rPr>
      </w:pPr>
      <w:del w:id="254" w:author="Author">
        <w:r w:rsidDel="006E10B3">
          <w:delText>'Conditional' means that a User’s entitlement to access data and use all functions associated with the specific Functional Component is based on the access rules for conditional access set out below.</w:delText>
        </w:r>
      </w:del>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93"/>
        <w:gridCol w:w="1386"/>
        <w:gridCol w:w="3863"/>
        <w:gridCol w:w="2279"/>
        <w:gridCol w:w="1584"/>
      </w:tblGrid>
      <w:tr w:rsidR="00B941AD" w:rsidDel="006E10B3" w14:paraId="25D7E2AE" w14:textId="29F27264">
        <w:trPr>
          <w:del w:id="255" w:author="Author"/>
        </w:trPr>
        <w:tc>
          <w:tcPr>
            <w:tcW w:w="792" w:type="dxa"/>
          </w:tcPr>
          <w:p w14:paraId="25D7E2A9" w14:textId="77CE3019" w:rsidR="00B941AD" w:rsidDel="006E10B3" w:rsidRDefault="00796E69">
            <w:pPr>
              <w:pStyle w:val="TableParagraphNormal"/>
              <w:contextualSpacing w:val="0"/>
              <w:rPr>
                <w:del w:id="256" w:author="Author"/>
              </w:rPr>
            </w:pPr>
            <w:del w:id="257" w:author="Author">
              <w:r w:rsidDel="006E10B3">
                <w:lastRenderedPageBreak/>
                <w:delText>BFD ID</w:delText>
              </w:r>
            </w:del>
          </w:p>
        </w:tc>
        <w:tc>
          <w:tcPr>
            <w:tcW w:w="1386" w:type="dxa"/>
          </w:tcPr>
          <w:p w14:paraId="25D7E2AA" w14:textId="059EA37F" w:rsidR="00B941AD" w:rsidDel="006E10B3" w:rsidRDefault="00796E69">
            <w:pPr>
              <w:pStyle w:val="TableParagraphNormal"/>
              <w:contextualSpacing w:val="0"/>
              <w:rPr>
                <w:del w:id="258" w:author="Author"/>
              </w:rPr>
            </w:pPr>
            <w:del w:id="259" w:author="Author">
              <w:r w:rsidDel="006E10B3">
                <w:delText>Business Functional Domain Name</w:delText>
              </w:r>
            </w:del>
          </w:p>
        </w:tc>
        <w:tc>
          <w:tcPr>
            <w:tcW w:w="3862" w:type="dxa"/>
          </w:tcPr>
          <w:p w14:paraId="25D7E2AB" w14:textId="503E239D" w:rsidR="00B941AD" w:rsidDel="006E10B3" w:rsidRDefault="00796E69">
            <w:pPr>
              <w:pStyle w:val="TableParagraphNormal"/>
              <w:contextualSpacing w:val="0"/>
              <w:rPr>
                <w:del w:id="260" w:author="Author"/>
              </w:rPr>
            </w:pPr>
            <w:del w:id="261" w:author="Author">
              <w:r w:rsidDel="006E10B3">
                <w:delText>Service capability</w:delText>
              </w:r>
            </w:del>
          </w:p>
        </w:tc>
        <w:tc>
          <w:tcPr>
            <w:tcW w:w="2278" w:type="dxa"/>
          </w:tcPr>
          <w:p w14:paraId="25D7E2AC" w14:textId="59C76F3F" w:rsidR="00B941AD" w:rsidDel="006E10B3" w:rsidRDefault="00796E69">
            <w:pPr>
              <w:pStyle w:val="TableParagraphNormal"/>
              <w:contextualSpacing w:val="0"/>
              <w:rPr>
                <w:del w:id="262" w:author="Author"/>
              </w:rPr>
            </w:pPr>
            <w:del w:id="263" w:author="Author">
              <w:r w:rsidDel="006E10B3">
                <w:delText>Functional Component</w:delText>
              </w:r>
            </w:del>
          </w:p>
        </w:tc>
        <w:tc>
          <w:tcPr>
            <w:tcW w:w="1584" w:type="dxa"/>
          </w:tcPr>
          <w:p w14:paraId="25D7E2AD" w14:textId="4E5EE7E1" w:rsidR="00B941AD" w:rsidDel="006E10B3" w:rsidRDefault="00796E69">
            <w:pPr>
              <w:pStyle w:val="TableParagraphNormal"/>
              <w:contextualSpacing w:val="0"/>
              <w:rPr>
                <w:del w:id="264" w:author="Author"/>
              </w:rPr>
            </w:pPr>
            <w:del w:id="265" w:author="Author">
              <w:r w:rsidDel="006E10B3">
                <w:delText>DCC Defined Access</w:delText>
              </w:r>
            </w:del>
          </w:p>
        </w:tc>
      </w:tr>
    </w:tbl>
    <w:p w14:paraId="25D7E2AF" w14:textId="551B1D06" w:rsidR="00B941AD" w:rsidDel="006E10B3" w:rsidRDefault="00B941AD">
      <w:pPr>
        <w:spacing w:before="0" w:after="0"/>
        <w:rPr>
          <w:del w:id="266"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88"/>
        <w:gridCol w:w="1428"/>
        <w:gridCol w:w="3864"/>
        <w:gridCol w:w="2233"/>
        <w:gridCol w:w="1592"/>
      </w:tblGrid>
      <w:tr w:rsidR="00B941AD" w:rsidDel="006E10B3" w14:paraId="25D7E2D1" w14:textId="49F27D30">
        <w:trPr>
          <w:del w:id="267" w:author="Author"/>
        </w:trPr>
        <w:tc>
          <w:tcPr>
            <w:tcW w:w="787" w:type="dxa"/>
            <w:vMerge w:val="restart"/>
          </w:tcPr>
          <w:p w14:paraId="25D7E2B0" w14:textId="0C355FF3" w:rsidR="00B941AD" w:rsidDel="006E10B3" w:rsidRDefault="00B941AD">
            <w:pPr>
              <w:pStyle w:val="TableParagraphNormal"/>
              <w:spacing w:after="0"/>
              <w:contextualSpacing w:val="0"/>
              <w:rPr>
                <w:del w:id="268" w:author="Author"/>
              </w:rPr>
            </w:pPr>
          </w:p>
          <w:p w14:paraId="25D7E2B1" w14:textId="76AEAEE9" w:rsidR="00B941AD" w:rsidDel="006E10B3" w:rsidRDefault="00B941AD">
            <w:pPr>
              <w:pStyle w:val="TableParagraphNormal"/>
              <w:spacing w:before="0" w:after="0"/>
              <w:contextualSpacing w:val="0"/>
              <w:rPr>
                <w:del w:id="269" w:author="Author"/>
              </w:rPr>
            </w:pPr>
          </w:p>
          <w:p w14:paraId="25D7E2B2" w14:textId="26792558" w:rsidR="00B941AD" w:rsidDel="006E10B3" w:rsidRDefault="00B941AD">
            <w:pPr>
              <w:pStyle w:val="TableParagraphNormal"/>
              <w:spacing w:before="0" w:after="0"/>
              <w:contextualSpacing w:val="0"/>
              <w:rPr>
                <w:del w:id="270" w:author="Author"/>
              </w:rPr>
            </w:pPr>
          </w:p>
          <w:p w14:paraId="25D7E2B3" w14:textId="109A6ED3" w:rsidR="00B941AD" w:rsidDel="006E10B3" w:rsidRDefault="00B941AD">
            <w:pPr>
              <w:pStyle w:val="TableParagraphNormal"/>
              <w:spacing w:before="0" w:after="0"/>
              <w:contextualSpacing w:val="0"/>
              <w:rPr>
                <w:del w:id="271" w:author="Author"/>
              </w:rPr>
            </w:pPr>
          </w:p>
          <w:p w14:paraId="25D7E2B4" w14:textId="0F9A3D91" w:rsidR="00B941AD" w:rsidDel="006E10B3" w:rsidRDefault="00B941AD">
            <w:pPr>
              <w:pStyle w:val="TableParagraphNormal"/>
              <w:spacing w:before="0" w:after="0"/>
              <w:contextualSpacing w:val="0"/>
              <w:rPr>
                <w:del w:id="272" w:author="Author"/>
              </w:rPr>
            </w:pPr>
          </w:p>
          <w:p w14:paraId="25D7E2B5" w14:textId="2B389DE6" w:rsidR="00B941AD" w:rsidDel="006E10B3" w:rsidRDefault="00B941AD">
            <w:pPr>
              <w:pStyle w:val="TableParagraphNormal"/>
              <w:spacing w:before="0" w:after="0"/>
              <w:contextualSpacing w:val="0"/>
              <w:rPr>
                <w:del w:id="273" w:author="Author"/>
              </w:rPr>
            </w:pPr>
          </w:p>
          <w:p w14:paraId="25D7E2B6" w14:textId="360E3934" w:rsidR="00B941AD" w:rsidDel="006E10B3" w:rsidRDefault="00B941AD">
            <w:pPr>
              <w:pStyle w:val="TableParagraphNormal"/>
              <w:spacing w:before="0" w:after="0"/>
              <w:contextualSpacing w:val="0"/>
              <w:rPr>
                <w:del w:id="274" w:author="Author"/>
              </w:rPr>
            </w:pPr>
          </w:p>
          <w:p w14:paraId="25D7E2B7" w14:textId="5AB53FA7" w:rsidR="00B941AD" w:rsidDel="006E10B3" w:rsidRDefault="00B941AD">
            <w:pPr>
              <w:pStyle w:val="TableParagraphNormal"/>
              <w:spacing w:before="0" w:after="0"/>
              <w:contextualSpacing w:val="0"/>
              <w:rPr>
                <w:del w:id="275" w:author="Author"/>
              </w:rPr>
            </w:pPr>
          </w:p>
          <w:p w14:paraId="25D7E2B8" w14:textId="7657D99C" w:rsidR="00B941AD" w:rsidDel="006E10B3" w:rsidRDefault="00B941AD">
            <w:pPr>
              <w:pStyle w:val="TableParagraphNormal"/>
              <w:spacing w:before="0" w:after="0"/>
              <w:contextualSpacing w:val="0"/>
              <w:rPr>
                <w:del w:id="276" w:author="Author"/>
              </w:rPr>
            </w:pPr>
          </w:p>
          <w:p w14:paraId="25D7E2B9" w14:textId="07360DC5" w:rsidR="00B941AD" w:rsidDel="006E10B3" w:rsidRDefault="00796E69">
            <w:pPr>
              <w:pStyle w:val="TableParagraphNormal"/>
              <w:spacing w:before="0"/>
              <w:contextualSpacing w:val="0"/>
              <w:rPr>
                <w:del w:id="277" w:author="Author"/>
              </w:rPr>
            </w:pPr>
            <w:del w:id="278" w:author="Author">
              <w:r w:rsidDel="006E10B3">
                <w:delText>BFD01</w:delText>
              </w:r>
            </w:del>
          </w:p>
        </w:tc>
        <w:tc>
          <w:tcPr>
            <w:tcW w:w="1428" w:type="dxa"/>
            <w:vMerge w:val="restart"/>
          </w:tcPr>
          <w:p w14:paraId="25D7E2BA" w14:textId="3FBAE8D4" w:rsidR="00B941AD" w:rsidDel="006E10B3" w:rsidRDefault="00B941AD">
            <w:pPr>
              <w:pStyle w:val="TableParagraphNormal"/>
              <w:spacing w:after="0"/>
              <w:contextualSpacing w:val="0"/>
              <w:rPr>
                <w:del w:id="279" w:author="Author"/>
              </w:rPr>
            </w:pPr>
          </w:p>
          <w:p w14:paraId="25D7E2BB" w14:textId="0082D194" w:rsidR="00B941AD" w:rsidDel="006E10B3" w:rsidRDefault="00B941AD">
            <w:pPr>
              <w:pStyle w:val="TableParagraphNormal"/>
              <w:spacing w:before="0" w:after="0"/>
              <w:contextualSpacing w:val="0"/>
              <w:rPr>
                <w:del w:id="280" w:author="Author"/>
              </w:rPr>
            </w:pPr>
          </w:p>
          <w:p w14:paraId="25D7E2BC" w14:textId="35AED5F6" w:rsidR="00B941AD" w:rsidDel="006E10B3" w:rsidRDefault="00B941AD">
            <w:pPr>
              <w:pStyle w:val="TableParagraphNormal"/>
              <w:spacing w:before="0" w:after="0"/>
              <w:contextualSpacing w:val="0"/>
              <w:rPr>
                <w:del w:id="281" w:author="Author"/>
              </w:rPr>
            </w:pPr>
          </w:p>
          <w:p w14:paraId="25D7E2BD" w14:textId="0F5304E1" w:rsidR="00B941AD" w:rsidDel="006E10B3" w:rsidRDefault="00B941AD">
            <w:pPr>
              <w:pStyle w:val="TableParagraphNormal"/>
              <w:spacing w:before="0" w:after="0"/>
              <w:contextualSpacing w:val="0"/>
              <w:rPr>
                <w:del w:id="282" w:author="Author"/>
              </w:rPr>
            </w:pPr>
          </w:p>
          <w:p w14:paraId="25D7E2BE" w14:textId="7EEEE7C1" w:rsidR="00B941AD" w:rsidDel="006E10B3" w:rsidRDefault="00B941AD">
            <w:pPr>
              <w:pStyle w:val="TableParagraphNormal"/>
              <w:spacing w:before="0" w:after="0"/>
              <w:contextualSpacing w:val="0"/>
              <w:rPr>
                <w:del w:id="283" w:author="Author"/>
              </w:rPr>
            </w:pPr>
          </w:p>
          <w:p w14:paraId="25D7E2BF" w14:textId="2E3DC3E9" w:rsidR="00B941AD" w:rsidDel="006E10B3" w:rsidRDefault="00B941AD">
            <w:pPr>
              <w:pStyle w:val="TableParagraphNormal"/>
              <w:spacing w:before="0" w:after="0"/>
              <w:contextualSpacing w:val="0"/>
              <w:rPr>
                <w:del w:id="284" w:author="Author"/>
              </w:rPr>
            </w:pPr>
          </w:p>
          <w:p w14:paraId="25D7E2C0" w14:textId="12919199" w:rsidR="00B941AD" w:rsidDel="006E10B3" w:rsidRDefault="00B941AD">
            <w:pPr>
              <w:pStyle w:val="TableParagraphNormal"/>
              <w:spacing w:before="0" w:after="0"/>
              <w:contextualSpacing w:val="0"/>
              <w:rPr>
                <w:del w:id="285" w:author="Author"/>
              </w:rPr>
            </w:pPr>
          </w:p>
          <w:p w14:paraId="25D7E2C1" w14:textId="758B46C9" w:rsidR="00B941AD" w:rsidDel="006E10B3" w:rsidRDefault="00B941AD">
            <w:pPr>
              <w:pStyle w:val="TableParagraphNormal"/>
              <w:spacing w:before="0" w:after="0"/>
              <w:contextualSpacing w:val="0"/>
              <w:rPr>
                <w:del w:id="286" w:author="Author"/>
              </w:rPr>
            </w:pPr>
          </w:p>
          <w:p w14:paraId="25D7E2C2" w14:textId="7B2793AA" w:rsidR="00B941AD" w:rsidDel="006E10B3" w:rsidRDefault="00B941AD">
            <w:pPr>
              <w:pStyle w:val="TableParagraphNormal"/>
              <w:spacing w:before="0" w:after="0"/>
              <w:contextualSpacing w:val="0"/>
              <w:rPr>
                <w:del w:id="287" w:author="Author"/>
              </w:rPr>
            </w:pPr>
          </w:p>
          <w:p w14:paraId="25D7E2C3" w14:textId="4156F62C" w:rsidR="00B941AD" w:rsidDel="006E10B3" w:rsidRDefault="00796E69">
            <w:pPr>
              <w:pStyle w:val="TableParagraphNormal"/>
              <w:spacing w:before="0"/>
              <w:contextualSpacing w:val="0"/>
              <w:rPr>
                <w:del w:id="288" w:author="Author"/>
              </w:rPr>
            </w:pPr>
            <w:del w:id="289" w:author="Author">
              <w:r w:rsidDel="006E10B3">
                <w:delText>Service Management</w:delText>
              </w:r>
            </w:del>
          </w:p>
        </w:tc>
        <w:tc>
          <w:tcPr>
            <w:tcW w:w="3863" w:type="dxa"/>
            <w:vMerge w:val="restart"/>
          </w:tcPr>
          <w:p w14:paraId="25D7E2C4" w14:textId="402EC0EA" w:rsidR="00B941AD" w:rsidDel="006E10B3" w:rsidRDefault="00B941AD">
            <w:pPr>
              <w:pStyle w:val="TableParagraphNormal"/>
              <w:spacing w:after="0"/>
              <w:contextualSpacing w:val="0"/>
              <w:rPr>
                <w:del w:id="290" w:author="Author"/>
              </w:rPr>
            </w:pPr>
          </w:p>
          <w:p w14:paraId="25D7E2C5" w14:textId="5CAB9D0F" w:rsidR="00B941AD" w:rsidDel="006E10B3" w:rsidRDefault="00B941AD">
            <w:pPr>
              <w:pStyle w:val="TableParagraphNormal"/>
              <w:spacing w:before="0" w:after="0"/>
              <w:contextualSpacing w:val="0"/>
              <w:rPr>
                <w:del w:id="291" w:author="Author"/>
              </w:rPr>
            </w:pPr>
          </w:p>
          <w:p w14:paraId="25D7E2C6" w14:textId="3EB5304D" w:rsidR="00B941AD" w:rsidDel="006E10B3" w:rsidRDefault="00B941AD">
            <w:pPr>
              <w:pStyle w:val="TableParagraphNormal"/>
              <w:spacing w:before="0" w:after="0"/>
              <w:contextualSpacing w:val="0"/>
              <w:rPr>
                <w:del w:id="292" w:author="Author"/>
              </w:rPr>
            </w:pPr>
          </w:p>
          <w:p w14:paraId="25D7E2C7" w14:textId="480ACA5F" w:rsidR="00B941AD" w:rsidDel="006E10B3" w:rsidRDefault="00B941AD">
            <w:pPr>
              <w:pStyle w:val="TableParagraphNormal"/>
              <w:spacing w:before="0" w:after="0"/>
              <w:contextualSpacing w:val="0"/>
              <w:rPr>
                <w:del w:id="293" w:author="Author"/>
              </w:rPr>
            </w:pPr>
          </w:p>
          <w:p w14:paraId="25D7E2C8" w14:textId="61027487" w:rsidR="00B941AD" w:rsidDel="006E10B3" w:rsidRDefault="00B941AD">
            <w:pPr>
              <w:pStyle w:val="TableParagraphNormal"/>
              <w:spacing w:before="0" w:after="0"/>
              <w:contextualSpacing w:val="0"/>
              <w:rPr>
                <w:del w:id="294" w:author="Author"/>
              </w:rPr>
            </w:pPr>
          </w:p>
          <w:p w14:paraId="25D7E2C9" w14:textId="363D4CF7" w:rsidR="00B941AD" w:rsidDel="006E10B3" w:rsidRDefault="00B941AD">
            <w:pPr>
              <w:pStyle w:val="TableParagraphNormal"/>
              <w:spacing w:before="0" w:after="0"/>
              <w:contextualSpacing w:val="0"/>
              <w:rPr>
                <w:del w:id="295" w:author="Author"/>
              </w:rPr>
            </w:pPr>
          </w:p>
          <w:p w14:paraId="25D7E2CA" w14:textId="68BE651D" w:rsidR="00B941AD" w:rsidDel="006E10B3" w:rsidRDefault="00B941AD">
            <w:pPr>
              <w:pStyle w:val="TableParagraphNormal"/>
              <w:spacing w:before="0" w:after="0"/>
              <w:contextualSpacing w:val="0"/>
              <w:rPr>
                <w:del w:id="296" w:author="Author"/>
              </w:rPr>
            </w:pPr>
          </w:p>
          <w:p w14:paraId="25D7E2CB" w14:textId="37D42419" w:rsidR="00B941AD" w:rsidDel="006E10B3" w:rsidRDefault="00796E69">
            <w:pPr>
              <w:pStyle w:val="TableParagraphNormal"/>
              <w:spacing w:before="0" w:after="0"/>
              <w:contextualSpacing w:val="0"/>
              <w:rPr>
                <w:del w:id="297" w:author="Author"/>
              </w:rPr>
            </w:pPr>
            <w:del w:id="298" w:author="Author">
              <w:r w:rsidDel="006E10B3">
                <w:delText>Provide service management capabilities in accordance with H9.4 and the Incident Management Policy, enabling Users to:</w:delText>
              </w:r>
            </w:del>
          </w:p>
          <w:p w14:paraId="25D7E2CC" w14:textId="35285FB6" w:rsidR="00B941AD" w:rsidDel="006E10B3" w:rsidRDefault="00796E69" w:rsidP="00B06C98">
            <w:pPr>
              <w:pStyle w:val="TableParagraphNormal"/>
              <w:numPr>
                <w:ilvl w:val="0"/>
                <w:numId w:val="29"/>
              </w:numPr>
              <w:spacing w:before="0" w:after="0"/>
              <w:ind w:left="600"/>
              <w:contextualSpacing w:val="0"/>
              <w:rPr>
                <w:del w:id="299" w:author="Author"/>
              </w:rPr>
            </w:pPr>
            <w:del w:id="300" w:author="Author">
              <w:r w:rsidDel="006E10B3">
                <w:delText>Raise, update, view and track Incidents.</w:delText>
              </w:r>
            </w:del>
          </w:p>
          <w:p w14:paraId="25D7E2CD" w14:textId="585CCC60" w:rsidR="00B941AD" w:rsidDel="006E10B3" w:rsidRDefault="00796E69" w:rsidP="00B06C98">
            <w:pPr>
              <w:pStyle w:val="TableParagraphNormal"/>
              <w:numPr>
                <w:ilvl w:val="0"/>
                <w:numId w:val="29"/>
              </w:numPr>
              <w:spacing w:before="0"/>
              <w:ind w:left="600"/>
              <w:contextualSpacing w:val="0"/>
              <w:rPr>
                <w:del w:id="301" w:author="Author"/>
              </w:rPr>
            </w:pPr>
            <w:del w:id="302" w:author="Author">
              <w:r w:rsidDel="006E10B3">
                <w:delText>Track and view detailed Problem information related to Incidents.</w:delText>
              </w:r>
            </w:del>
          </w:p>
        </w:tc>
        <w:tc>
          <w:tcPr>
            <w:tcW w:w="2233" w:type="dxa"/>
          </w:tcPr>
          <w:p w14:paraId="25D7E2CE" w14:textId="16AF532E" w:rsidR="00B941AD" w:rsidDel="006E10B3" w:rsidRDefault="00796E69">
            <w:pPr>
              <w:pStyle w:val="TableParagraphNormal"/>
              <w:spacing w:after="0"/>
              <w:contextualSpacing w:val="0"/>
              <w:rPr>
                <w:del w:id="303" w:author="Author"/>
              </w:rPr>
            </w:pPr>
            <w:del w:id="304" w:author="Author">
              <w:r w:rsidDel="006E10B3">
                <w:delText>Raise service management Incidents</w:delText>
              </w:r>
            </w:del>
          </w:p>
          <w:p w14:paraId="25D7E2CF" w14:textId="09AE03B6" w:rsidR="00B941AD" w:rsidDel="006E10B3" w:rsidRDefault="00796E69">
            <w:pPr>
              <w:pStyle w:val="TableParagraphNormal"/>
              <w:spacing w:before="0"/>
              <w:contextualSpacing w:val="0"/>
              <w:rPr>
                <w:del w:id="305" w:author="Author"/>
              </w:rPr>
            </w:pPr>
            <w:del w:id="306" w:author="Author">
              <w:r w:rsidDel="006E10B3">
                <w:delText>UC_RaiseSMI_001 UC_RaiseSMI_002 UC_RaiseSMI_003 UC_RaiseSMI_004</w:delText>
              </w:r>
            </w:del>
          </w:p>
        </w:tc>
        <w:tc>
          <w:tcPr>
            <w:tcW w:w="1592" w:type="dxa"/>
          </w:tcPr>
          <w:p w14:paraId="25D7E2D0" w14:textId="38D7CD79" w:rsidR="00B941AD" w:rsidDel="006E10B3" w:rsidRDefault="00796E69">
            <w:pPr>
              <w:pStyle w:val="TableParagraphNormal"/>
              <w:contextualSpacing w:val="0"/>
              <w:rPr>
                <w:del w:id="307" w:author="Author"/>
              </w:rPr>
            </w:pPr>
            <w:del w:id="308" w:author="Author">
              <w:r w:rsidDel="006E10B3">
                <w:delText>Full</w:delText>
              </w:r>
            </w:del>
          </w:p>
        </w:tc>
      </w:tr>
      <w:tr w:rsidR="00B941AD" w:rsidDel="006E10B3" w14:paraId="25D7E2D8" w14:textId="62DFDE02">
        <w:trPr>
          <w:del w:id="309" w:author="Author"/>
        </w:trPr>
        <w:tc>
          <w:tcPr>
            <w:tcW w:w="787" w:type="dxa"/>
            <w:vMerge/>
          </w:tcPr>
          <w:p w14:paraId="25D7E2D2" w14:textId="76B9794B" w:rsidR="00B941AD" w:rsidDel="006E10B3" w:rsidRDefault="00B941AD">
            <w:pPr>
              <w:rPr>
                <w:del w:id="310" w:author="Author"/>
              </w:rPr>
            </w:pPr>
          </w:p>
        </w:tc>
        <w:tc>
          <w:tcPr>
            <w:tcW w:w="1428" w:type="dxa"/>
            <w:vMerge/>
          </w:tcPr>
          <w:p w14:paraId="25D7E2D3" w14:textId="446F30CD" w:rsidR="00B941AD" w:rsidDel="006E10B3" w:rsidRDefault="00B941AD">
            <w:pPr>
              <w:rPr>
                <w:del w:id="311" w:author="Author"/>
              </w:rPr>
            </w:pPr>
          </w:p>
        </w:tc>
        <w:tc>
          <w:tcPr>
            <w:tcW w:w="3863" w:type="dxa"/>
            <w:vMerge/>
          </w:tcPr>
          <w:p w14:paraId="25D7E2D4" w14:textId="78AFFA5E" w:rsidR="00B941AD" w:rsidDel="006E10B3" w:rsidRDefault="00B941AD">
            <w:pPr>
              <w:rPr>
                <w:del w:id="312" w:author="Author"/>
              </w:rPr>
            </w:pPr>
          </w:p>
        </w:tc>
        <w:tc>
          <w:tcPr>
            <w:tcW w:w="2233" w:type="dxa"/>
          </w:tcPr>
          <w:p w14:paraId="25D7E2D5" w14:textId="2A439547" w:rsidR="00B941AD" w:rsidDel="006E10B3" w:rsidRDefault="00796E69">
            <w:pPr>
              <w:pStyle w:val="TableParagraphNormal"/>
              <w:spacing w:after="0"/>
              <w:contextualSpacing w:val="0"/>
              <w:rPr>
                <w:del w:id="313" w:author="Author"/>
              </w:rPr>
            </w:pPr>
            <w:del w:id="314" w:author="Author">
              <w:r w:rsidDel="006E10B3">
                <w:delText>Update service management Incidents</w:delText>
              </w:r>
            </w:del>
          </w:p>
          <w:p w14:paraId="25D7E2D6" w14:textId="2C5B34E6" w:rsidR="00B941AD" w:rsidDel="006E10B3" w:rsidRDefault="00796E69">
            <w:pPr>
              <w:pStyle w:val="TableParagraphNormal"/>
              <w:spacing w:before="0"/>
              <w:contextualSpacing w:val="0"/>
              <w:rPr>
                <w:del w:id="315" w:author="Author"/>
              </w:rPr>
            </w:pPr>
            <w:del w:id="316" w:author="Author">
              <w:r w:rsidDel="006E10B3">
                <w:delText>UC_UpdateSMI_001</w:delText>
              </w:r>
            </w:del>
          </w:p>
        </w:tc>
        <w:tc>
          <w:tcPr>
            <w:tcW w:w="1592" w:type="dxa"/>
          </w:tcPr>
          <w:p w14:paraId="25D7E2D7" w14:textId="73DF918E" w:rsidR="00B941AD" w:rsidDel="006E10B3" w:rsidRDefault="00796E69">
            <w:pPr>
              <w:pStyle w:val="TableParagraphNormal"/>
              <w:contextualSpacing w:val="0"/>
              <w:rPr>
                <w:del w:id="317" w:author="Author"/>
              </w:rPr>
            </w:pPr>
            <w:del w:id="318" w:author="Author">
              <w:r w:rsidDel="006E10B3">
                <w:delText xml:space="preserve">Conditional. Access shall be granted as set out in Section H9. </w:delText>
              </w:r>
            </w:del>
          </w:p>
        </w:tc>
      </w:tr>
      <w:tr w:rsidR="00B941AD" w:rsidDel="006E10B3" w14:paraId="25D7E2DF" w14:textId="066DF740">
        <w:trPr>
          <w:del w:id="319" w:author="Author"/>
        </w:trPr>
        <w:tc>
          <w:tcPr>
            <w:tcW w:w="787" w:type="dxa"/>
            <w:vMerge/>
          </w:tcPr>
          <w:p w14:paraId="25D7E2D9" w14:textId="4154E272" w:rsidR="00B941AD" w:rsidDel="006E10B3" w:rsidRDefault="00B941AD">
            <w:pPr>
              <w:rPr>
                <w:del w:id="320" w:author="Author"/>
              </w:rPr>
            </w:pPr>
          </w:p>
        </w:tc>
        <w:tc>
          <w:tcPr>
            <w:tcW w:w="1428" w:type="dxa"/>
            <w:vMerge/>
          </w:tcPr>
          <w:p w14:paraId="25D7E2DA" w14:textId="70800295" w:rsidR="00B941AD" w:rsidDel="006E10B3" w:rsidRDefault="00B941AD">
            <w:pPr>
              <w:rPr>
                <w:del w:id="321" w:author="Author"/>
              </w:rPr>
            </w:pPr>
          </w:p>
        </w:tc>
        <w:tc>
          <w:tcPr>
            <w:tcW w:w="3863" w:type="dxa"/>
            <w:vMerge/>
          </w:tcPr>
          <w:p w14:paraId="25D7E2DB" w14:textId="79EFFFCB" w:rsidR="00B941AD" w:rsidDel="006E10B3" w:rsidRDefault="00B941AD">
            <w:pPr>
              <w:rPr>
                <w:del w:id="322" w:author="Author"/>
              </w:rPr>
            </w:pPr>
          </w:p>
        </w:tc>
        <w:tc>
          <w:tcPr>
            <w:tcW w:w="2233" w:type="dxa"/>
          </w:tcPr>
          <w:p w14:paraId="25D7E2DC" w14:textId="16F62FC6" w:rsidR="00B941AD" w:rsidDel="006E10B3" w:rsidRDefault="00796E69">
            <w:pPr>
              <w:pStyle w:val="TableParagraphNormal"/>
              <w:spacing w:after="0"/>
              <w:contextualSpacing w:val="0"/>
              <w:rPr>
                <w:del w:id="323" w:author="Author"/>
              </w:rPr>
            </w:pPr>
            <w:del w:id="324" w:author="Author">
              <w:r w:rsidDel="006E10B3">
                <w:delText>View service management Incidents</w:delText>
              </w:r>
            </w:del>
          </w:p>
          <w:p w14:paraId="25D7E2DD" w14:textId="1BE3B99A" w:rsidR="00B941AD" w:rsidDel="006E10B3" w:rsidRDefault="00796E69">
            <w:pPr>
              <w:pStyle w:val="TableParagraphNormal"/>
              <w:spacing w:before="0"/>
              <w:contextualSpacing w:val="0"/>
              <w:rPr>
                <w:del w:id="325" w:author="Author"/>
              </w:rPr>
            </w:pPr>
            <w:del w:id="326" w:author="Author">
              <w:r w:rsidDel="006E10B3">
                <w:delText>UC_ViewSMI_001 UC_ViewSMI_002</w:delText>
              </w:r>
            </w:del>
          </w:p>
        </w:tc>
        <w:tc>
          <w:tcPr>
            <w:tcW w:w="1592" w:type="dxa"/>
          </w:tcPr>
          <w:p w14:paraId="25D7E2DE" w14:textId="5762DABA" w:rsidR="00B941AD" w:rsidDel="006E10B3" w:rsidRDefault="00796E69">
            <w:pPr>
              <w:pStyle w:val="TableParagraphNormal"/>
              <w:contextualSpacing w:val="0"/>
              <w:rPr>
                <w:del w:id="327" w:author="Author"/>
              </w:rPr>
            </w:pPr>
            <w:del w:id="328" w:author="Author">
              <w:r w:rsidDel="006E10B3">
                <w:delText xml:space="preserve">Conditional. Access shall be granted as set out in Section H9. </w:delText>
              </w:r>
            </w:del>
          </w:p>
        </w:tc>
      </w:tr>
      <w:tr w:rsidR="00B941AD" w:rsidDel="006E10B3" w14:paraId="25D7E2E6" w14:textId="5D3672DF">
        <w:trPr>
          <w:del w:id="329" w:author="Author"/>
        </w:trPr>
        <w:tc>
          <w:tcPr>
            <w:tcW w:w="787" w:type="dxa"/>
            <w:vMerge/>
          </w:tcPr>
          <w:p w14:paraId="25D7E2E0" w14:textId="43B31862" w:rsidR="00B941AD" w:rsidDel="006E10B3" w:rsidRDefault="00B941AD">
            <w:pPr>
              <w:rPr>
                <w:del w:id="330" w:author="Author"/>
              </w:rPr>
            </w:pPr>
          </w:p>
        </w:tc>
        <w:tc>
          <w:tcPr>
            <w:tcW w:w="1428" w:type="dxa"/>
            <w:vMerge/>
          </w:tcPr>
          <w:p w14:paraId="25D7E2E1" w14:textId="48BB420A" w:rsidR="00B941AD" w:rsidDel="006E10B3" w:rsidRDefault="00B941AD">
            <w:pPr>
              <w:rPr>
                <w:del w:id="331" w:author="Author"/>
              </w:rPr>
            </w:pPr>
          </w:p>
        </w:tc>
        <w:tc>
          <w:tcPr>
            <w:tcW w:w="3863" w:type="dxa"/>
            <w:vMerge/>
          </w:tcPr>
          <w:p w14:paraId="25D7E2E2" w14:textId="52E15CB0" w:rsidR="00B941AD" w:rsidDel="006E10B3" w:rsidRDefault="00B941AD">
            <w:pPr>
              <w:rPr>
                <w:del w:id="332" w:author="Author"/>
              </w:rPr>
            </w:pPr>
          </w:p>
        </w:tc>
        <w:tc>
          <w:tcPr>
            <w:tcW w:w="2233" w:type="dxa"/>
          </w:tcPr>
          <w:p w14:paraId="25D7E2E3" w14:textId="637B4C6D" w:rsidR="00B941AD" w:rsidDel="006E10B3" w:rsidRDefault="00796E69">
            <w:pPr>
              <w:pStyle w:val="TableParagraphNormal"/>
              <w:spacing w:after="0"/>
              <w:contextualSpacing w:val="0"/>
              <w:rPr>
                <w:del w:id="333" w:author="Author"/>
              </w:rPr>
            </w:pPr>
            <w:del w:id="334" w:author="Author">
              <w:r w:rsidDel="006E10B3">
                <w:delText>Problem management</w:delText>
              </w:r>
            </w:del>
          </w:p>
          <w:p w14:paraId="25D7E2E4" w14:textId="25C69DDF" w:rsidR="00B941AD" w:rsidDel="006E10B3" w:rsidRDefault="00796E69">
            <w:pPr>
              <w:pStyle w:val="TableParagraphNormal"/>
              <w:spacing w:before="0"/>
              <w:contextualSpacing w:val="0"/>
              <w:rPr>
                <w:del w:id="335" w:author="Author"/>
              </w:rPr>
            </w:pPr>
            <w:del w:id="336" w:author="Author">
              <w:r w:rsidDel="006E10B3">
                <w:delText>UC_ProblemManagement_001, UC_ProblemManagement_002</w:delText>
              </w:r>
            </w:del>
          </w:p>
        </w:tc>
        <w:tc>
          <w:tcPr>
            <w:tcW w:w="1592" w:type="dxa"/>
          </w:tcPr>
          <w:p w14:paraId="25D7E2E5" w14:textId="447BD20F" w:rsidR="00B941AD" w:rsidDel="006E10B3" w:rsidRDefault="00796E69">
            <w:pPr>
              <w:pStyle w:val="TableParagraphNormal"/>
              <w:contextualSpacing w:val="0"/>
              <w:rPr>
                <w:del w:id="337" w:author="Author"/>
              </w:rPr>
            </w:pPr>
            <w:del w:id="338" w:author="Author">
              <w:r w:rsidDel="006E10B3">
                <w:delText>Conditional. Access shall be granted in accordance with Section H9.</w:delText>
              </w:r>
            </w:del>
          </w:p>
        </w:tc>
      </w:tr>
    </w:tbl>
    <w:p w14:paraId="25D7E2E7" w14:textId="0CE1C4A9" w:rsidR="00B941AD" w:rsidDel="006E10B3" w:rsidRDefault="00B941AD">
      <w:pPr>
        <w:spacing w:before="0" w:after="0"/>
        <w:rPr>
          <w:del w:id="339"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93"/>
        <w:gridCol w:w="1386"/>
        <w:gridCol w:w="3863"/>
        <w:gridCol w:w="2279"/>
        <w:gridCol w:w="1584"/>
      </w:tblGrid>
      <w:tr w:rsidR="00B941AD" w:rsidDel="006E10B3" w14:paraId="25D7E2EE" w14:textId="7936C7CE">
        <w:trPr>
          <w:del w:id="340" w:author="Author"/>
        </w:trPr>
        <w:tc>
          <w:tcPr>
            <w:tcW w:w="792" w:type="dxa"/>
          </w:tcPr>
          <w:p w14:paraId="25D7E2E8" w14:textId="21CE2639" w:rsidR="00B941AD" w:rsidDel="006E10B3" w:rsidRDefault="00796E69">
            <w:pPr>
              <w:pStyle w:val="TableParagraphNormal"/>
              <w:contextualSpacing w:val="0"/>
              <w:rPr>
                <w:del w:id="341" w:author="Author"/>
              </w:rPr>
            </w:pPr>
            <w:del w:id="342" w:author="Author">
              <w:r w:rsidDel="006E10B3">
                <w:delText>BFD02</w:delText>
              </w:r>
            </w:del>
          </w:p>
        </w:tc>
        <w:tc>
          <w:tcPr>
            <w:tcW w:w="1386" w:type="dxa"/>
          </w:tcPr>
          <w:p w14:paraId="25D7E2E9" w14:textId="3302950E" w:rsidR="00B941AD" w:rsidDel="006E10B3" w:rsidRDefault="00796E69">
            <w:pPr>
              <w:pStyle w:val="TableParagraphNormal"/>
              <w:contextualSpacing w:val="0"/>
              <w:rPr>
                <w:del w:id="343" w:author="Author"/>
              </w:rPr>
            </w:pPr>
            <w:del w:id="344" w:author="Author">
              <w:r w:rsidDel="006E10B3">
                <w:delText>Smart Metering Inventory</w:delText>
              </w:r>
            </w:del>
          </w:p>
        </w:tc>
        <w:tc>
          <w:tcPr>
            <w:tcW w:w="3862" w:type="dxa"/>
          </w:tcPr>
          <w:p w14:paraId="25D7E2EA" w14:textId="13C72FB2" w:rsidR="00B941AD" w:rsidDel="006E10B3" w:rsidRDefault="00796E69">
            <w:pPr>
              <w:pStyle w:val="TableParagraphNormal"/>
              <w:contextualSpacing w:val="0"/>
              <w:rPr>
                <w:del w:id="345" w:author="Author"/>
              </w:rPr>
            </w:pPr>
            <w:del w:id="346" w:author="Author">
              <w:r w:rsidDel="006E10B3">
                <w:delText>Enable Users to search and query current information on Smart Meter Inventory down to individual Devices in accordance with H8.16(a). Provide detailed information on a Device and any associated Devices.</w:delText>
              </w:r>
            </w:del>
          </w:p>
        </w:tc>
        <w:tc>
          <w:tcPr>
            <w:tcW w:w="2278" w:type="dxa"/>
          </w:tcPr>
          <w:p w14:paraId="25D7E2EB" w14:textId="791B4233" w:rsidR="00B941AD" w:rsidDel="006E10B3" w:rsidRDefault="00796E69">
            <w:pPr>
              <w:pStyle w:val="TableParagraphNormal"/>
              <w:spacing w:after="0"/>
              <w:contextualSpacing w:val="0"/>
              <w:rPr>
                <w:del w:id="347" w:author="Author"/>
              </w:rPr>
            </w:pPr>
            <w:del w:id="348" w:author="Author">
              <w:r w:rsidDel="006E10B3">
                <w:delText>Smart metering inventory</w:delText>
              </w:r>
            </w:del>
          </w:p>
          <w:p w14:paraId="25D7E2EC" w14:textId="76BF56A4" w:rsidR="00B941AD" w:rsidDel="006E10B3" w:rsidRDefault="00796E69">
            <w:pPr>
              <w:pStyle w:val="TableParagraphNormal"/>
              <w:spacing w:before="0"/>
              <w:contextualSpacing w:val="0"/>
              <w:rPr>
                <w:del w:id="349" w:author="Author"/>
              </w:rPr>
            </w:pPr>
            <w:del w:id="350" w:author="Author">
              <w:r w:rsidDel="006E10B3">
                <w:delText>UC_Inventory_001, UC_Inventory_002</w:delText>
              </w:r>
            </w:del>
          </w:p>
        </w:tc>
        <w:tc>
          <w:tcPr>
            <w:tcW w:w="1584" w:type="dxa"/>
          </w:tcPr>
          <w:p w14:paraId="25D7E2ED" w14:textId="31287C56" w:rsidR="00B941AD" w:rsidDel="006E10B3" w:rsidRDefault="00796E69">
            <w:pPr>
              <w:pStyle w:val="TableParagraphNormal"/>
              <w:contextualSpacing w:val="0"/>
              <w:rPr>
                <w:del w:id="351" w:author="Author"/>
              </w:rPr>
            </w:pPr>
            <w:del w:id="352" w:author="Author">
              <w:r w:rsidDel="006E10B3">
                <w:delText>Full</w:delText>
              </w:r>
            </w:del>
          </w:p>
        </w:tc>
      </w:tr>
    </w:tbl>
    <w:p w14:paraId="25D7E2EF" w14:textId="459C1E80" w:rsidR="00B941AD" w:rsidDel="006E10B3" w:rsidRDefault="00B941AD">
      <w:pPr>
        <w:spacing w:before="0" w:after="0"/>
        <w:rPr>
          <w:del w:id="353"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93"/>
        <w:gridCol w:w="1386"/>
        <w:gridCol w:w="3863"/>
        <w:gridCol w:w="2279"/>
        <w:gridCol w:w="1584"/>
      </w:tblGrid>
      <w:tr w:rsidR="00B941AD" w:rsidDel="006E10B3" w14:paraId="25D7E2F6" w14:textId="1F79544B">
        <w:trPr>
          <w:del w:id="354" w:author="Author"/>
        </w:trPr>
        <w:tc>
          <w:tcPr>
            <w:tcW w:w="792" w:type="dxa"/>
          </w:tcPr>
          <w:p w14:paraId="25D7E2F0" w14:textId="01981D70" w:rsidR="00B941AD" w:rsidDel="006E10B3" w:rsidRDefault="00796E69">
            <w:pPr>
              <w:pStyle w:val="TableParagraphNormal"/>
              <w:contextualSpacing w:val="0"/>
              <w:rPr>
                <w:del w:id="355" w:author="Author"/>
              </w:rPr>
            </w:pPr>
            <w:del w:id="356" w:author="Author">
              <w:r w:rsidDel="006E10B3">
                <w:delText>BFD03</w:delText>
              </w:r>
            </w:del>
          </w:p>
        </w:tc>
        <w:tc>
          <w:tcPr>
            <w:tcW w:w="1386" w:type="dxa"/>
          </w:tcPr>
          <w:p w14:paraId="25D7E2F1" w14:textId="0687683F" w:rsidR="00B941AD" w:rsidDel="006E10B3" w:rsidRDefault="00796E69">
            <w:pPr>
              <w:pStyle w:val="TableParagraphNormal"/>
              <w:contextualSpacing w:val="0"/>
              <w:rPr>
                <w:del w:id="357" w:author="Author"/>
              </w:rPr>
            </w:pPr>
            <w:del w:id="358" w:author="Author">
              <w:r w:rsidDel="006E10B3">
                <w:delText>DCC Service Status</w:delText>
              </w:r>
            </w:del>
          </w:p>
        </w:tc>
        <w:tc>
          <w:tcPr>
            <w:tcW w:w="3862" w:type="dxa"/>
          </w:tcPr>
          <w:p w14:paraId="25D7E2F2" w14:textId="690FBA8E" w:rsidR="00B941AD" w:rsidDel="006E10B3" w:rsidRDefault="00796E69">
            <w:pPr>
              <w:pStyle w:val="TableParagraphNormal"/>
              <w:contextualSpacing w:val="0"/>
              <w:rPr>
                <w:del w:id="359" w:author="Author"/>
              </w:rPr>
            </w:pPr>
            <w:del w:id="360" w:author="Author">
              <w:r w:rsidDel="006E10B3">
                <w:delText>Provide Users with a dashboard of component availability for DCC Services in accordance with H8.16(g).</w:delText>
              </w:r>
            </w:del>
          </w:p>
        </w:tc>
        <w:tc>
          <w:tcPr>
            <w:tcW w:w="2278" w:type="dxa"/>
          </w:tcPr>
          <w:p w14:paraId="25D7E2F3" w14:textId="67FD03CB" w:rsidR="00B941AD" w:rsidDel="006E10B3" w:rsidRDefault="00796E69">
            <w:pPr>
              <w:pStyle w:val="TableParagraphNormal"/>
              <w:spacing w:after="0"/>
              <w:contextualSpacing w:val="0"/>
              <w:rPr>
                <w:del w:id="361" w:author="Author"/>
              </w:rPr>
            </w:pPr>
            <w:del w:id="362" w:author="Author">
              <w:r w:rsidDel="006E10B3">
                <w:delText>DCC service status</w:delText>
              </w:r>
            </w:del>
          </w:p>
          <w:p w14:paraId="25D7E2F4" w14:textId="159E4528" w:rsidR="00B941AD" w:rsidDel="006E10B3" w:rsidRDefault="00796E69">
            <w:pPr>
              <w:pStyle w:val="TableParagraphNormal"/>
              <w:spacing w:before="0"/>
              <w:contextualSpacing w:val="0"/>
              <w:rPr>
                <w:del w:id="363" w:author="Author"/>
              </w:rPr>
            </w:pPr>
            <w:del w:id="364" w:author="Author">
              <w:r w:rsidDel="006E10B3">
                <w:delText>UC_ServiceDashboard_001</w:delText>
              </w:r>
            </w:del>
          </w:p>
        </w:tc>
        <w:tc>
          <w:tcPr>
            <w:tcW w:w="1584" w:type="dxa"/>
          </w:tcPr>
          <w:p w14:paraId="25D7E2F5" w14:textId="059E2836" w:rsidR="00B941AD" w:rsidDel="006E10B3" w:rsidRDefault="00796E69">
            <w:pPr>
              <w:pStyle w:val="TableParagraphNormal"/>
              <w:contextualSpacing w:val="0"/>
              <w:rPr>
                <w:del w:id="365" w:author="Author"/>
              </w:rPr>
            </w:pPr>
            <w:del w:id="366" w:author="Author">
              <w:r w:rsidDel="006E10B3">
                <w:delText>Full</w:delText>
              </w:r>
            </w:del>
          </w:p>
        </w:tc>
      </w:tr>
    </w:tbl>
    <w:p w14:paraId="25D7E2F7" w14:textId="0CA38F53" w:rsidR="00B941AD" w:rsidDel="006E10B3" w:rsidRDefault="00B941AD">
      <w:pPr>
        <w:spacing w:before="0" w:after="0"/>
        <w:rPr>
          <w:del w:id="367"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93"/>
        <w:gridCol w:w="1386"/>
        <w:gridCol w:w="3863"/>
        <w:gridCol w:w="2279"/>
        <w:gridCol w:w="1584"/>
      </w:tblGrid>
      <w:tr w:rsidR="00B941AD" w:rsidDel="006E10B3" w14:paraId="25D7E301" w14:textId="378157FA">
        <w:trPr>
          <w:del w:id="368" w:author="Author"/>
        </w:trPr>
        <w:tc>
          <w:tcPr>
            <w:tcW w:w="792" w:type="dxa"/>
          </w:tcPr>
          <w:p w14:paraId="25D7E2F8" w14:textId="0E039E51" w:rsidR="00B941AD" w:rsidDel="006E10B3" w:rsidRDefault="00796E69">
            <w:pPr>
              <w:pStyle w:val="TableParagraphNormal"/>
              <w:contextualSpacing w:val="0"/>
              <w:rPr>
                <w:del w:id="369" w:author="Author"/>
              </w:rPr>
            </w:pPr>
            <w:del w:id="370" w:author="Author">
              <w:r w:rsidDel="006E10B3">
                <w:delText>BFD04</w:delText>
              </w:r>
            </w:del>
          </w:p>
        </w:tc>
        <w:tc>
          <w:tcPr>
            <w:tcW w:w="1386" w:type="dxa"/>
          </w:tcPr>
          <w:p w14:paraId="25D7E2F9" w14:textId="3267B0BA" w:rsidR="00B941AD" w:rsidDel="006E10B3" w:rsidRDefault="00796E69">
            <w:pPr>
              <w:pStyle w:val="TableParagraphNormal"/>
              <w:contextualSpacing w:val="0"/>
              <w:rPr>
                <w:del w:id="371" w:author="Author"/>
              </w:rPr>
            </w:pPr>
            <w:del w:id="372" w:author="Author">
              <w:r w:rsidDel="006E10B3">
                <w:delText>Service Audit Trails</w:delText>
              </w:r>
            </w:del>
          </w:p>
        </w:tc>
        <w:tc>
          <w:tcPr>
            <w:tcW w:w="3862" w:type="dxa"/>
          </w:tcPr>
          <w:p w14:paraId="25D7E2FA" w14:textId="74833524" w:rsidR="00B941AD" w:rsidDel="006E10B3" w:rsidRDefault="00796E69">
            <w:pPr>
              <w:pStyle w:val="TableParagraphNormal"/>
              <w:spacing w:after="0"/>
              <w:contextualSpacing w:val="0"/>
              <w:rPr>
                <w:del w:id="373" w:author="Author"/>
              </w:rPr>
            </w:pPr>
            <w:del w:id="374" w:author="Author">
              <w:r w:rsidDel="006E10B3">
                <w:delText>Enable Users to query information on Service Audit Trails, showing a record of service activity in accordance with H8.16(b).</w:delText>
              </w:r>
            </w:del>
          </w:p>
          <w:p w14:paraId="25D7E2FB" w14:textId="0F76EF14" w:rsidR="00B941AD" w:rsidDel="006E10B3" w:rsidRDefault="00796E69">
            <w:pPr>
              <w:pStyle w:val="TableParagraphNormal"/>
              <w:spacing w:before="0" w:after="0"/>
              <w:contextualSpacing w:val="0"/>
              <w:rPr>
                <w:del w:id="375" w:author="Author"/>
              </w:rPr>
            </w:pPr>
            <w:del w:id="376" w:author="Author">
              <w:r w:rsidDel="006E10B3">
                <w:delText xml:space="preserve">Only the records pertaining to that User will be shown in search and individual message view, where the records pertaining to a User are those for: </w:delText>
              </w:r>
            </w:del>
          </w:p>
          <w:p w14:paraId="25D7E2FC" w14:textId="0ACC9CCA" w:rsidR="00B941AD" w:rsidDel="006E10B3" w:rsidRDefault="00796E69">
            <w:pPr>
              <w:pStyle w:val="TableParagraphNormal"/>
              <w:spacing w:before="0" w:after="0"/>
              <w:contextualSpacing w:val="0"/>
              <w:rPr>
                <w:del w:id="377" w:author="Author"/>
              </w:rPr>
            </w:pPr>
            <w:del w:id="378" w:author="Author">
              <w:r w:rsidDel="006E10B3">
                <w:delText xml:space="preserve">• the User IDs for that User; and </w:delText>
              </w:r>
            </w:del>
          </w:p>
          <w:p w14:paraId="25D7E2FD" w14:textId="4A3B28C6" w:rsidR="00B941AD" w:rsidDel="006E10B3" w:rsidRDefault="00796E69">
            <w:pPr>
              <w:pStyle w:val="TableParagraphNormal"/>
              <w:spacing w:before="0"/>
              <w:contextualSpacing w:val="0"/>
              <w:rPr>
                <w:del w:id="379" w:author="Author"/>
              </w:rPr>
            </w:pPr>
            <w:del w:id="380" w:author="Author">
              <w:r w:rsidDel="006E10B3">
                <w:delText>• any User IDs for which that User has been granted permission to access the information in accordance with clause 2.5.3 and such permission has not been rescinded in accordance with clause 2.5.4.</w:delText>
              </w:r>
            </w:del>
          </w:p>
        </w:tc>
        <w:tc>
          <w:tcPr>
            <w:tcW w:w="2278" w:type="dxa"/>
          </w:tcPr>
          <w:p w14:paraId="25D7E2FE" w14:textId="1491C48C" w:rsidR="00B941AD" w:rsidDel="006E10B3" w:rsidRDefault="00796E69">
            <w:pPr>
              <w:pStyle w:val="TableParagraphNormal"/>
              <w:spacing w:after="0"/>
              <w:contextualSpacing w:val="0"/>
              <w:rPr>
                <w:del w:id="381" w:author="Author"/>
              </w:rPr>
            </w:pPr>
            <w:del w:id="382" w:author="Author">
              <w:r w:rsidDel="006E10B3">
                <w:delText>Service Audit Trails</w:delText>
              </w:r>
            </w:del>
          </w:p>
          <w:p w14:paraId="25D7E2FF" w14:textId="7579389C" w:rsidR="00B941AD" w:rsidDel="006E10B3" w:rsidRDefault="00796E69">
            <w:pPr>
              <w:pStyle w:val="TableParagraphNormal"/>
              <w:spacing w:before="0"/>
              <w:contextualSpacing w:val="0"/>
              <w:rPr>
                <w:del w:id="383" w:author="Author"/>
              </w:rPr>
            </w:pPr>
            <w:del w:id="384" w:author="Author">
              <w:r w:rsidDel="006E10B3">
                <w:delText>UC_ServiceAudit_001, UC_ServiceAudit_002</w:delText>
              </w:r>
            </w:del>
          </w:p>
        </w:tc>
        <w:tc>
          <w:tcPr>
            <w:tcW w:w="1584" w:type="dxa"/>
          </w:tcPr>
          <w:p w14:paraId="25D7E300" w14:textId="606C5838" w:rsidR="00B941AD" w:rsidDel="006E10B3" w:rsidRDefault="00796E69">
            <w:pPr>
              <w:pStyle w:val="TableParagraphNormal"/>
              <w:contextualSpacing w:val="0"/>
              <w:rPr>
                <w:del w:id="385" w:author="Author"/>
              </w:rPr>
            </w:pPr>
            <w:del w:id="386" w:author="Author">
              <w:r w:rsidDel="006E10B3">
                <w:delText>Conditional. Access shall be granted as set out in Section H8.16(b).</w:delText>
              </w:r>
            </w:del>
          </w:p>
        </w:tc>
      </w:tr>
    </w:tbl>
    <w:p w14:paraId="25D7E302" w14:textId="7818E06B" w:rsidR="00B941AD" w:rsidDel="006E10B3" w:rsidRDefault="00B941AD">
      <w:pPr>
        <w:spacing w:before="0" w:after="0"/>
        <w:rPr>
          <w:del w:id="387"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93"/>
        <w:gridCol w:w="1386"/>
        <w:gridCol w:w="3863"/>
        <w:gridCol w:w="2279"/>
        <w:gridCol w:w="1584"/>
      </w:tblGrid>
      <w:tr w:rsidR="00B941AD" w:rsidDel="006E10B3" w14:paraId="25D7E30F" w14:textId="77CEA18C">
        <w:trPr>
          <w:del w:id="388" w:author="Author"/>
        </w:trPr>
        <w:tc>
          <w:tcPr>
            <w:tcW w:w="792" w:type="dxa"/>
          </w:tcPr>
          <w:p w14:paraId="25D7E303" w14:textId="0A364DF8" w:rsidR="00B941AD" w:rsidDel="006E10B3" w:rsidRDefault="00796E69">
            <w:pPr>
              <w:pStyle w:val="TableParagraphNormal"/>
              <w:contextualSpacing w:val="0"/>
              <w:rPr>
                <w:del w:id="389" w:author="Author"/>
              </w:rPr>
            </w:pPr>
            <w:del w:id="390" w:author="Author">
              <w:r w:rsidDel="006E10B3">
                <w:delText>BFD05</w:delText>
              </w:r>
            </w:del>
          </w:p>
        </w:tc>
        <w:tc>
          <w:tcPr>
            <w:tcW w:w="1386" w:type="dxa"/>
          </w:tcPr>
          <w:p w14:paraId="25D7E304" w14:textId="72E26130" w:rsidR="00B941AD" w:rsidDel="006E10B3" w:rsidRDefault="00796E69">
            <w:pPr>
              <w:pStyle w:val="TableParagraphNormal"/>
              <w:contextualSpacing w:val="0"/>
              <w:rPr>
                <w:del w:id="391" w:author="Author"/>
              </w:rPr>
            </w:pPr>
            <w:del w:id="392" w:author="Author">
              <w:r w:rsidDel="006E10B3">
                <w:delText>Forward Schedule of Change</w:delText>
              </w:r>
            </w:del>
          </w:p>
        </w:tc>
        <w:tc>
          <w:tcPr>
            <w:tcW w:w="3862" w:type="dxa"/>
          </w:tcPr>
          <w:p w14:paraId="25D7E305" w14:textId="25AC14DC" w:rsidR="00B941AD" w:rsidDel="006E10B3" w:rsidRDefault="00796E69">
            <w:pPr>
              <w:pStyle w:val="TableParagraphNormal"/>
              <w:spacing w:after="0"/>
              <w:contextualSpacing w:val="0"/>
              <w:rPr>
                <w:del w:id="393" w:author="Author"/>
              </w:rPr>
            </w:pPr>
            <w:del w:id="394" w:author="Author">
              <w:r w:rsidDel="006E10B3">
                <w:delText xml:space="preserve">Enable Users to query and view detailed information on Planned Maintenance, changes scheduled or change freezes affecting any of </w:delText>
              </w:r>
              <w:r w:rsidDel="006E10B3">
                <w:lastRenderedPageBreak/>
                <w:delText>the following elements of DCC Smart Metering ecosystem in accordance with H8.16(g):</w:delText>
              </w:r>
            </w:del>
          </w:p>
          <w:p w14:paraId="25D7E306" w14:textId="518F78B4" w:rsidR="00B941AD" w:rsidDel="006E10B3" w:rsidRDefault="00796E69" w:rsidP="00B06C98">
            <w:pPr>
              <w:pStyle w:val="TableParagraphNormal"/>
              <w:numPr>
                <w:ilvl w:val="0"/>
                <w:numId w:val="30"/>
              </w:numPr>
              <w:spacing w:before="0" w:after="0"/>
              <w:ind w:left="600"/>
              <w:contextualSpacing w:val="0"/>
              <w:rPr>
                <w:del w:id="395" w:author="Author"/>
              </w:rPr>
            </w:pPr>
            <w:del w:id="396" w:author="Author">
              <w:r w:rsidDel="006E10B3">
                <w:delText>Communications Hub firmware.</w:delText>
              </w:r>
            </w:del>
          </w:p>
          <w:p w14:paraId="25D7E307" w14:textId="5ECC0BBA" w:rsidR="00B941AD" w:rsidDel="006E10B3" w:rsidRDefault="00796E69" w:rsidP="00B06C98">
            <w:pPr>
              <w:pStyle w:val="TableParagraphNormal"/>
              <w:numPr>
                <w:ilvl w:val="0"/>
                <w:numId w:val="30"/>
              </w:numPr>
              <w:spacing w:before="0" w:after="0"/>
              <w:ind w:left="600"/>
              <w:contextualSpacing w:val="0"/>
              <w:rPr>
                <w:del w:id="397" w:author="Author"/>
              </w:rPr>
            </w:pPr>
            <w:del w:id="398" w:author="Author">
              <w:r w:rsidDel="006E10B3">
                <w:delText>Parse &amp; Correlate software.</w:delText>
              </w:r>
            </w:del>
          </w:p>
          <w:p w14:paraId="25D7E308" w14:textId="4BABA613" w:rsidR="00B941AD" w:rsidDel="006E10B3" w:rsidRDefault="00796E69" w:rsidP="00B06C98">
            <w:pPr>
              <w:pStyle w:val="TableParagraphNormal"/>
              <w:numPr>
                <w:ilvl w:val="0"/>
                <w:numId w:val="30"/>
              </w:numPr>
              <w:spacing w:before="0" w:after="0"/>
              <w:ind w:left="600"/>
              <w:contextualSpacing w:val="0"/>
              <w:rPr>
                <w:del w:id="399" w:author="Author"/>
              </w:rPr>
            </w:pPr>
            <w:del w:id="400" w:author="Author">
              <w:r w:rsidDel="006E10B3">
                <w:delText>SMIKI software.</w:delText>
              </w:r>
            </w:del>
          </w:p>
          <w:p w14:paraId="25D7E309" w14:textId="42C73D3F" w:rsidR="00B941AD" w:rsidDel="006E10B3" w:rsidRDefault="00796E69" w:rsidP="00B06C98">
            <w:pPr>
              <w:pStyle w:val="TableParagraphNormal"/>
              <w:numPr>
                <w:ilvl w:val="0"/>
                <w:numId w:val="30"/>
              </w:numPr>
              <w:spacing w:before="0" w:after="0"/>
              <w:ind w:left="600"/>
              <w:contextualSpacing w:val="0"/>
              <w:rPr>
                <w:del w:id="401" w:author="Author"/>
              </w:rPr>
            </w:pPr>
            <w:del w:id="402" w:author="Author">
              <w:r w:rsidDel="006E10B3">
                <w:delText>DCC-impacting SEC Releases.</w:delText>
              </w:r>
            </w:del>
          </w:p>
          <w:p w14:paraId="25D7E30A" w14:textId="49A74466" w:rsidR="00B941AD" w:rsidDel="006E10B3" w:rsidRDefault="00796E69" w:rsidP="00B06C98">
            <w:pPr>
              <w:pStyle w:val="TableParagraphNormal"/>
              <w:numPr>
                <w:ilvl w:val="0"/>
                <w:numId w:val="30"/>
              </w:numPr>
              <w:spacing w:before="0" w:after="0"/>
              <w:ind w:left="600"/>
              <w:contextualSpacing w:val="0"/>
              <w:rPr>
                <w:del w:id="403" w:author="Author"/>
              </w:rPr>
            </w:pPr>
            <w:del w:id="404" w:author="Author">
              <w:r w:rsidDel="006E10B3">
                <w:delText>Other major DCC releases.</w:delText>
              </w:r>
            </w:del>
          </w:p>
          <w:p w14:paraId="25D7E30B" w14:textId="2F7A5B2D" w:rsidR="00B941AD" w:rsidDel="006E10B3" w:rsidRDefault="00796E69" w:rsidP="00B06C98">
            <w:pPr>
              <w:pStyle w:val="TableParagraphNormal"/>
              <w:numPr>
                <w:ilvl w:val="0"/>
                <w:numId w:val="30"/>
              </w:numPr>
              <w:spacing w:before="0"/>
              <w:ind w:left="600"/>
              <w:contextualSpacing w:val="0"/>
              <w:rPr>
                <w:del w:id="405" w:author="Author"/>
              </w:rPr>
            </w:pPr>
            <w:del w:id="406" w:author="Author">
              <w:r w:rsidDel="006E10B3">
                <w:delText>Meter firmware (Meter firmware events will only be visible to Users for Devices for which they are the Responsible Supplier)</w:delText>
              </w:r>
            </w:del>
          </w:p>
        </w:tc>
        <w:tc>
          <w:tcPr>
            <w:tcW w:w="2278" w:type="dxa"/>
          </w:tcPr>
          <w:p w14:paraId="25D7E30C" w14:textId="56C41EFE" w:rsidR="00B941AD" w:rsidDel="006E10B3" w:rsidRDefault="00796E69">
            <w:pPr>
              <w:pStyle w:val="TableParagraphNormal"/>
              <w:spacing w:after="0"/>
              <w:contextualSpacing w:val="0"/>
              <w:rPr>
                <w:del w:id="407" w:author="Author"/>
              </w:rPr>
            </w:pPr>
            <w:del w:id="408" w:author="Author">
              <w:r w:rsidDel="006E10B3">
                <w:lastRenderedPageBreak/>
                <w:delText>Forward schedule of change</w:delText>
              </w:r>
            </w:del>
          </w:p>
          <w:p w14:paraId="25D7E30D" w14:textId="5AD792E4" w:rsidR="00B941AD" w:rsidDel="006E10B3" w:rsidRDefault="00796E69">
            <w:pPr>
              <w:pStyle w:val="TableParagraphNormal"/>
              <w:spacing w:before="0"/>
              <w:contextualSpacing w:val="0"/>
              <w:rPr>
                <w:del w:id="409" w:author="Author"/>
              </w:rPr>
            </w:pPr>
            <w:del w:id="410" w:author="Author">
              <w:r w:rsidDel="006E10B3">
                <w:lastRenderedPageBreak/>
                <w:delText>UC_Schedule_001, UC_Schedule_002, UC_Schedule_003</w:delText>
              </w:r>
            </w:del>
          </w:p>
        </w:tc>
        <w:tc>
          <w:tcPr>
            <w:tcW w:w="1584" w:type="dxa"/>
          </w:tcPr>
          <w:p w14:paraId="25D7E30E" w14:textId="5FC731CE" w:rsidR="00B941AD" w:rsidDel="006E10B3" w:rsidRDefault="00796E69">
            <w:pPr>
              <w:pStyle w:val="TableParagraphNormal"/>
              <w:contextualSpacing w:val="0"/>
              <w:rPr>
                <w:del w:id="411" w:author="Author"/>
              </w:rPr>
            </w:pPr>
            <w:del w:id="412" w:author="Author">
              <w:r w:rsidDel="006E10B3">
                <w:lastRenderedPageBreak/>
                <w:delText>Full</w:delText>
              </w:r>
            </w:del>
          </w:p>
        </w:tc>
      </w:tr>
    </w:tbl>
    <w:p w14:paraId="25D7E310" w14:textId="4D185F69" w:rsidR="00B941AD" w:rsidDel="006E10B3" w:rsidRDefault="00B941AD">
      <w:pPr>
        <w:spacing w:before="0" w:after="0"/>
        <w:rPr>
          <w:del w:id="413"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93"/>
        <w:gridCol w:w="1386"/>
        <w:gridCol w:w="3863"/>
        <w:gridCol w:w="2279"/>
        <w:gridCol w:w="1584"/>
      </w:tblGrid>
      <w:tr w:rsidR="00B941AD" w:rsidDel="006E10B3" w14:paraId="25D7E317" w14:textId="06999134">
        <w:trPr>
          <w:del w:id="414" w:author="Author"/>
        </w:trPr>
        <w:tc>
          <w:tcPr>
            <w:tcW w:w="792" w:type="dxa"/>
          </w:tcPr>
          <w:p w14:paraId="25D7E311" w14:textId="1A264B27" w:rsidR="00B941AD" w:rsidDel="006E10B3" w:rsidRDefault="00796E69">
            <w:pPr>
              <w:pStyle w:val="TableParagraphNormal"/>
              <w:contextualSpacing w:val="0"/>
              <w:rPr>
                <w:del w:id="415" w:author="Author"/>
              </w:rPr>
            </w:pPr>
            <w:del w:id="416" w:author="Author">
              <w:r w:rsidDel="006E10B3">
                <w:delText>BFD06</w:delText>
              </w:r>
            </w:del>
          </w:p>
        </w:tc>
        <w:tc>
          <w:tcPr>
            <w:tcW w:w="1386" w:type="dxa"/>
          </w:tcPr>
          <w:p w14:paraId="25D7E312" w14:textId="75809BC3" w:rsidR="00B941AD" w:rsidDel="006E10B3" w:rsidRDefault="00744680">
            <w:pPr>
              <w:pStyle w:val="TableParagraphNormal"/>
              <w:contextualSpacing w:val="0"/>
              <w:rPr>
                <w:del w:id="417" w:author="Author"/>
              </w:rPr>
            </w:pPr>
            <w:del w:id="418" w:author="Author">
              <w:r w:rsidDel="006E10B3">
                <w:delText>BFD06 is no longer in use.</w:delText>
              </w:r>
            </w:del>
          </w:p>
        </w:tc>
        <w:tc>
          <w:tcPr>
            <w:tcW w:w="3862" w:type="dxa"/>
          </w:tcPr>
          <w:p w14:paraId="25D7E313" w14:textId="183554E2" w:rsidR="00B941AD" w:rsidDel="006E10B3" w:rsidRDefault="00744680">
            <w:pPr>
              <w:pStyle w:val="TableParagraphNormal"/>
              <w:contextualSpacing w:val="0"/>
              <w:rPr>
                <w:del w:id="419" w:author="Author"/>
              </w:rPr>
            </w:pPr>
            <w:del w:id="420" w:author="Author">
              <w:r w:rsidDel="006E10B3">
                <w:delText>BFD06 is no longer in use.</w:delText>
              </w:r>
            </w:del>
          </w:p>
        </w:tc>
        <w:tc>
          <w:tcPr>
            <w:tcW w:w="2278" w:type="dxa"/>
          </w:tcPr>
          <w:p w14:paraId="25D7E315" w14:textId="724E36BC" w:rsidR="00B941AD" w:rsidDel="006E10B3" w:rsidRDefault="00744680" w:rsidP="00744680">
            <w:pPr>
              <w:pStyle w:val="TableParagraphNormal"/>
              <w:contextualSpacing w:val="0"/>
              <w:rPr>
                <w:del w:id="421" w:author="Author"/>
              </w:rPr>
            </w:pPr>
            <w:del w:id="422" w:author="Author">
              <w:r w:rsidDel="006E10B3">
                <w:delText>BFD06 is no longer in use.</w:delText>
              </w:r>
            </w:del>
          </w:p>
        </w:tc>
        <w:tc>
          <w:tcPr>
            <w:tcW w:w="1584" w:type="dxa"/>
          </w:tcPr>
          <w:p w14:paraId="25D7E316" w14:textId="5C7EC6B2" w:rsidR="00B941AD" w:rsidDel="006E10B3" w:rsidRDefault="00744680">
            <w:pPr>
              <w:pStyle w:val="TableParagraphNormal"/>
              <w:contextualSpacing w:val="0"/>
              <w:rPr>
                <w:del w:id="423" w:author="Author"/>
              </w:rPr>
            </w:pPr>
            <w:del w:id="424" w:author="Author">
              <w:r w:rsidDel="006E10B3">
                <w:delText>BFD06 is no longer in use.</w:delText>
              </w:r>
            </w:del>
          </w:p>
        </w:tc>
      </w:tr>
    </w:tbl>
    <w:p w14:paraId="25D7E318" w14:textId="4C643901" w:rsidR="00B941AD" w:rsidDel="006E10B3" w:rsidRDefault="00B941AD">
      <w:pPr>
        <w:spacing w:before="0" w:after="0"/>
        <w:rPr>
          <w:del w:id="425"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93"/>
        <w:gridCol w:w="1386"/>
        <w:gridCol w:w="3863"/>
        <w:gridCol w:w="2279"/>
        <w:gridCol w:w="1584"/>
      </w:tblGrid>
      <w:tr w:rsidR="00B941AD" w:rsidDel="006E10B3" w14:paraId="25D7E31F" w14:textId="0880CE71">
        <w:trPr>
          <w:del w:id="426" w:author="Author"/>
        </w:trPr>
        <w:tc>
          <w:tcPr>
            <w:tcW w:w="792" w:type="dxa"/>
          </w:tcPr>
          <w:p w14:paraId="25D7E319" w14:textId="5BB047C7" w:rsidR="00B941AD" w:rsidDel="006E10B3" w:rsidRDefault="00796E69">
            <w:pPr>
              <w:pStyle w:val="TableParagraphNormal"/>
              <w:contextualSpacing w:val="0"/>
              <w:rPr>
                <w:del w:id="427" w:author="Author"/>
              </w:rPr>
            </w:pPr>
            <w:del w:id="428" w:author="Author">
              <w:r w:rsidDel="006E10B3">
                <w:delText>BFD07</w:delText>
              </w:r>
            </w:del>
          </w:p>
        </w:tc>
        <w:tc>
          <w:tcPr>
            <w:tcW w:w="1386" w:type="dxa"/>
          </w:tcPr>
          <w:p w14:paraId="25D7E31A" w14:textId="6CA7A598" w:rsidR="00B941AD" w:rsidDel="006E10B3" w:rsidRDefault="00796E69">
            <w:pPr>
              <w:pStyle w:val="TableParagraphNormal"/>
              <w:contextualSpacing w:val="0"/>
              <w:rPr>
                <w:del w:id="429" w:author="Author"/>
              </w:rPr>
            </w:pPr>
            <w:del w:id="430" w:author="Author">
              <w:r w:rsidDel="006E10B3">
                <w:delText>CSP SMWAN Network Coverage</w:delText>
              </w:r>
            </w:del>
          </w:p>
        </w:tc>
        <w:tc>
          <w:tcPr>
            <w:tcW w:w="3862" w:type="dxa"/>
          </w:tcPr>
          <w:p w14:paraId="25D7E31B" w14:textId="21AEAE33" w:rsidR="00B941AD" w:rsidDel="006E10B3" w:rsidRDefault="00796E69">
            <w:pPr>
              <w:pStyle w:val="TableParagraphNormal"/>
              <w:contextualSpacing w:val="0"/>
              <w:rPr>
                <w:del w:id="431" w:author="Author"/>
              </w:rPr>
            </w:pPr>
            <w:del w:id="432" w:author="Author">
              <w:r w:rsidDel="006E10B3">
                <w:delText>Enable Users to query information on SM WAN network coverage down to premises level across each of the three GB regions in accordance with H8.16(f).</w:delText>
              </w:r>
            </w:del>
          </w:p>
        </w:tc>
        <w:tc>
          <w:tcPr>
            <w:tcW w:w="2278" w:type="dxa"/>
          </w:tcPr>
          <w:p w14:paraId="25D7E31C" w14:textId="32DDF9DD" w:rsidR="00B941AD" w:rsidDel="006E10B3" w:rsidRDefault="00796E69">
            <w:pPr>
              <w:pStyle w:val="TableParagraphNormal"/>
              <w:spacing w:after="0"/>
              <w:contextualSpacing w:val="0"/>
              <w:rPr>
                <w:del w:id="433" w:author="Author"/>
              </w:rPr>
            </w:pPr>
            <w:del w:id="434" w:author="Author">
              <w:r w:rsidDel="006E10B3">
                <w:delText>SM WAN network coverage</w:delText>
              </w:r>
            </w:del>
          </w:p>
          <w:p w14:paraId="25D7E31D" w14:textId="6145A940" w:rsidR="00B941AD" w:rsidDel="006E10B3" w:rsidRDefault="00796E69">
            <w:pPr>
              <w:pStyle w:val="TableParagraphNormal"/>
              <w:spacing w:before="0"/>
              <w:contextualSpacing w:val="0"/>
              <w:rPr>
                <w:del w:id="435" w:author="Author"/>
              </w:rPr>
            </w:pPr>
            <w:del w:id="436" w:author="Author">
              <w:r w:rsidDel="006E10B3">
                <w:delText>UC_CSPCoverage_001 UC_CSPCoverage_002</w:delText>
              </w:r>
            </w:del>
          </w:p>
        </w:tc>
        <w:tc>
          <w:tcPr>
            <w:tcW w:w="1584" w:type="dxa"/>
          </w:tcPr>
          <w:p w14:paraId="25D7E31E" w14:textId="2D3FED56" w:rsidR="00B941AD" w:rsidDel="006E10B3" w:rsidRDefault="00796E69">
            <w:pPr>
              <w:pStyle w:val="TableParagraphNormal"/>
              <w:contextualSpacing w:val="0"/>
              <w:rPr>
                <w:del w:id="437" w:author="Author"/>
              </w:rPr>
            </w:pPr>
            <w:del w:id="438" w:author="Author">
              <w:r w:rsidDel="006E10B3">
                <w:delText>Full</w:delText>
              </w:r>
            </w:del>
          </w:p>
        </w:tc>
      </w:tr>
    </w:tbl>
    <w:p w14:paraId="25D7E320" w14:textId="507C827E" w:rsidR="00B941AD" w:rsidDel="006E10B3" w:rsidRDefault="00B941AD">
      <w:pPr>
        <w:spacing w:before="0" w:after="0"/>
        <w:rPr>
          <w:del w:id="439"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93"/>
        <w:gridCol w:w="1386"/>
        <w:gridCol w:w="3863"/>
        <w:gridCol w:w="2279"/>
        <w:gridCol w:w="1584"/>
      </w:tblGrid>
      <w:tr w:rsidR="00B941AD" w:rsidDel="006E10B3" w14:paraId="25D7E327" w14:textId="099B102C">
        <w:trPr>
          <w:del w:id="440" w:author="Author"/>
        </w:trPr>
        <w:tc>
          <w:tcPr>
            <w:tcW w:w="792" w:type="dxa"/>
          </w:tcPr>
          <w:p w14:paraId="25D7E321" w14:textId="46D8DD54" w:rsidR="00B941AD" w:rsidDel="006E10B3" w:rsidRDefault="00796E69">
            <w:pPr>
              <w:pStyle w:val="TableParagraphNormal"/>
              <w:contextualSpacing w:val="0"/>
              <w:rPr>
                <w:del w:id="441" w:author="Author"/>
              </w:rPr>
            </w:pPr>
            <w:del w:id="442" w:author="Author">
              <w:r w:rsidDel="006E10B3">
                <w:delText>BFD08</w:delText>
              </w:r>
            </w:del>
          </w:p>
        </w:tc>
        <w:tc>
          <w:tcPr>
            <w:tcW w:w="1386" w:type="dxa"/>
          </w:tcPr>
          <w:p w14:paraId="25D7E322" w14:textId="5860E9FD" w:rsidR="00B941AD" w:rsidDel="006E10B3" w:rsidRDefault="00796E69">
            <w:pPr>
              <w:pStyle w:val="TableParagraphNormal"/>
              <w:contextualSpacing w:val="0"/>
              <w:rPr>
                <w:del w:id="443" w:author="Author"/>
              </w:rPr>
            </w:pPr>
            <w:del w:id="444" w:author="Author">
              <w:r w:rsidDel="006E10B3">
                <w:delText>DCC Service Alerts</w:delText>
              </w:r>
            </w:del>
          </w:p>
        </w:tc>
        <w:tc>
          <w:tcPr>
            <w:tcW w:w="3862" w:type="dxa"/>
          </w:tcPr>
          <w:p w14:paraId="25D7E323" w14:textId="4DD351F9" w:rsidR="00B941AD" w:rsidDel="006E10B3" w:rsidRDefault="00796E69">
            <w:pPr>
              <w:pStyle w:val="TableParagraphNormal"/>
              <w:contextualSpacing w:val="0"/>
              <w:rPr>
                <w:del w:id="445" w:author="Author"/>
              </w:rPr>
            </w:pPr>
            <w:del w:id="446" w:author="Author">
              <w:r w:rsidDel="006E10B3">
                <w:delText xml:space="preserve">Enable Users to view details of any Service affecting news / Alerts and other useful text relating to the quality of service delivery and service management in accordance with H8.16(g). </w:delText>
              </w:r>
            </w:del>
          </w:p>
        </w:tc>
        <w:tc>
          <w:tcPr>
            <w:tcW w:w="2278" w:type="dxa"/>
          </w:tcPr>
          <w:p w14:paraId="25D7E324" w14:textId="7A36DC6F" w:rsidR="00B941AD" w:rsidDel="006E10B3" w:rsidRDefault="00796E69">
            <w:pPr>
              <w:pStyle w:val="TableParagraphNormal"/>
              <w:spacing w:after="0"/>
              <w:contextualSpacing w:val="0"/>
              <w:rPr>
                <w:del w:id="447" w:author="Author"/>
              </w:rPr>
            </w:pPr>
            <w:del w:id="448" w:author="Author">
              <w:r w:rsidDel="006E10B3">
                <w:delText>DCC Service Alerts</w:delText>
              </w:r>
            </w:del>
          </w:p>
          <w:p w14:paraId="25D7E325" w14:textId="74EE1D19" w:rsidR="00B941AD" w:rsidDel="006E10B3" w:rsidRDefault="00796E69">
            <w:pPr>
              <w:pStyle w:val="TableParagraphNormal"/>
              <w:spacing w:before="0"/>
              <w:contextualSpacing w:val="0"/>
              <w:rPr>
                <w:del w:id="449" w:author="Author"/>
              </w:rPr>
            </w:pPr>
            <w:del w:id="450" w:author="Author">
              <w:r w:rsidDel="006E10B3">
                <w:delText>UC_ServiceAlerts_001, UC_ServiceAlerts_002</w:delText>
              </w:r>
            </w:del>
          </w:p>
        </w:tc>
        <w:tc>
          <w:tcPr>
            <w:tcW w:w="1584" w:type="dxa"/>
          </w:tcPr>
          <w:p w14:paraId="25D7E326" w14:textId="26B1AF33" w:rsidR="00B941AD" w:rsidDel="006E10B3" w:rsidRDefault="00796E69">
            <w:pPr>
              <w:pStyle w:val="TableParagraphNormal"/>
              <w:contextualSpacing w:val="0"/>
              <w:rPr>
                <w:del w:id="451" w:author="Author"/>
              </w:rPr>
            </w:pPr>
            <w:del w:id="452" w:author="Author">
              <w:r w:rsidDel="006E10B3">
                <w:delText>Full</w:delText>
              </w:r>
            </w:del>
          </w:p>
        </w:tc>
      </w:tr>
    </w:tbl>
    <w:p w14:paraId="25D7E328" w14:textId="1CC816E4" w:rsidR="00B941AD" w:rsidDel="006E10B3" w:rsidRDefault="00B941AD">
      <w:pPr>
        <w:spacing w:before="0" w:after="0"/>
        <w:rPr>
          <w:del w:id="453"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93"/>
        <w:gridCol w:w="1386"/>
        <w:gridCol w:w="3863"/>
        <w:gridCol w:w="2279"/>
        <w:gridCol w:w="1584"/>
      </w:tblGrid>
      <w:tr w:rsidR="00B941AD" w:rsidDel="006E10B3" w14:paraId="25D7E333" w14:textId="68255061">
        <w:trPr>
          <w:del w:id="454" w:author="Author"/>
        </w:trPr>
        <w:tc>
          <w:tcPr>
            <w:tcW w:w="792" w:type="dxa"/>
          </w:tcPr>
          <w:p w14:paraId="25D7E329" w14:textId="2F7AFF31" w:rsidR="00B941AD" w:rsidDel="006E10B3" w:rsidRDefault="00796E69">
            <w:pPr>
              <w:pStyle w:val="TableParagraphNormal"/>
              <w:contextualSpacing w:val="0"/>
              <w:rPr>
                <w:del w:id="455" w:author="Author"/>
              </w:rPr>
            </w:pPr>
            <w:del w:id="456" w:author="Author">
              <w:r w:rsidDel="006E10B3">
                <w:delText>BFD09</w:delText>
              </w:r>
            </w:del>
          </w:p>
        </w:tc>
        <w:tc>
          <w:tcPr>
            <w:tcW w:w="1386" w:type="dxa"/>
          </w:tcPr>
          <w:p w14:paraId="25D7E32A" w14:textId="482BE286" w:rsidR="00B941AD" w:rsidDel="006E10B3" w:rsidRDefault="00796E69">
            <w:pPr>
              <w:pStyle w:val="TableParagraphNormal"/>
              <w:contextualSpacing w:val="0"/>
              <w:rPr>
                <w:del w:id="457" w:author="Author"/>
              </w:rPr>
            </w:pPr>
            <w:del w:id="458" w:author="Author">
              <w:r w:rsidDel="006E10B3">
                <w:delText>Service Requests</w:delText>
              </w:r>
            </w:del>
          </w:p>
        </w:tc>
        <w:tc>
          <w:tcPr>
            <w:tcW w:w="3862" w:type="dxa"/>
          </w:tcPr>
          <w:p w14:paraId="25D7E32B" w14:textId="0A09CD5A" w:rsidR="00B941AD" w:rsidDel="006E10B3" w:rsidRDefault="00796E69">
            <w:pPr>
              <w:pStyle w:val="TableParagraphNormal"/>
              <w:spacing w:after="0"/>
              <w:contextualSpacing w:val="0"/>
              <w:rPr>
                <w:del w:id="459" w:author="Author"/>
              </w:rPr>
            </w:pPr>
            <w:del w:id="460" w:author="Author">
              <w:r w:rsidDel="006E10B3">
                <w:delText>Enable Users to:</w:delText>
              </w:r>
            </w:del>
          </w:p>
          <w:p w14:paraId="25D7E32C" w14:textId="66F2D7F7" w:rsidR="00B941AD" w:rsidDel="006E10B3" w:rsidRDefault="00796E69" w:rsidP="00B06C98">
            <w:pPr>
              <w:pStyle w:val="TableParagraphNormal"/>
              <w:numPr>
                <w:ilvl w:val="0"/>
                <w:numId w:val="31"/>
              </w:numPr>
              <w:spacing w:before="0" w:after="0"/>
              <w:ind w:left="600"/>
              <w:contextualSpacing w:val="0"/>
              <w:rPr>
                <w:del w:id="461" w:author="Author"/>
              </w:rPr>
            </w:pPr>
            <w:del w:id="462" w:author="Author">
              <w:r w:rsidDel="006E10B3">
                <w:delText xml:space="preserve">Browse a catalogue of available DCC Service Requests. </w:delText>
              </w:r>
            </w:del>
          </w:p>
          <w:p w14:paraId="25D7E32D" w14:textId="7BF98D0C" w:rsidR="00B941AD" w:rsidDel="006E10B3" w:rsidRDefault="00796E69" w:rsidP="00B06C98">
            <w:pPr>
              <w:pStyle w:val="TableParagraphNormal"/>
              <w:numPr>
                <w:ilvl w:val="0"/>
                <w:numId w:val="31"/>
              </w:numPr>
              <w:spacing w:before="0" w:after="0"/>
              <w:ind w:left="600"/>
              <w:contextualSpacing w:val="0"/>
              <w:rPr>
                <w:del w:id="463" w:author="Author"/>
              </w:rPr>
            </w:pPr>
            <w:del w:id="464" w:author="Author">
              <w:r w:rsidDel="006E10B3">
                <w:delText>Raise and update service management Service Requests with DCC from their service catalogue. Enables Users to track and update the status of raised requests within DCC service management system.</w:delText>
              </w:r>
            </w:del>
          </w:p>
          <w:p w14:paraId="25D7E32E" w14:textId="6A9F225D" w:rsidR="00B941AD" w:rsidDel="006E10B3" w:rsidRDefault="00796E69" w:rsidP="00B06C98">
            <w:pPr>
              <w:pStyle w:val="TableParagraphNormal"/>
              <w:numPr>
                <w:ilvl w:val="0"/>
                <w:numId w:val="31"/>
              </w:numPr>
              <w:spacing w:before="0" w:after="0"/>
              <w:ind w:left="600"/>
              <w:contextualSpacing w:val="0"/>
              <w:rPr>
                <w:del w:id="465" w:author="Author"/>
              </w:rPr>
            </w:pPr>
            <w:del w:id="466" w:author="Author">
              <w:r w:rsidDel="006E10B3">
                <w:delText xml:space="preserve">View full details of the raised Service Request </w:delText>
              </w:r>
            </w:del>
          </w:p>
          <w:p w14:paraId="25D7E32F" w14:textId="046761C0" w:rsidR="00B941AD" w:rsidDel="006E10B3" w:rsidRDefault="00796E69">
            <w:pPr>
              <w:pStyle w:val="TableParagraphNormal"/>
              <w:spacing w:before="0"/>
              <w:contextualSpacing w:val="0"/>
              <w:rPr>
                <w:del w:id="467" w:author="Author"/>
              </w:rPr>
            </w:pPr>
            <w:del w:id="468" w:author="Author">
              <w:r w:rsidDel="006E10B3">
                <w:delText>User Personnel will only be able to access requests raised by the User with which they are associated.</w:delText>
              </w:r>
            </w:del>
          </w:p>
        </w:tc>
        <w:tc>
          <w:tcPr>
            <w:tcW w:w="2278" w:type="dxa"/>
          </w:tcPr>
          <w:p w14:paraId="25D7E330" w14:textId="47A56396" w:rsidR="00B941AD" w:rsidDel="006E10B3" w:rsidRDefault="00796E69">
            <w:pPr>
              <w:pStyle w:val="TableParagraphNormal"/>
              <w:spacing w:after="0"/>
              <w:contextualSpacing w:val="0"/>
              <w:rPr>
                <w:del w:id="469" w:author="Author"/>
              </w:rPr>
            </w:pPr>
            <w:del w:id="470" w:author="Author">
              <w:r w:rsidDel="006E10B3">
                <w:delText>Service catalogue publication and call off</w:delText>
              </w:r>
            </w:del>
          </w:p>
          <w:p w14:paraId="25D7E331" w14:textId="6F5E3645" w:rsidR="00B941AD" w:rsidDel="006E10B3" w:rsidRDefault="00796E69">
            <w:pPr>
              <w:pStyle w:val="TableParagraphNormal"/>
              <w:spacing w:before="0"/>
              <w:contextualSpacing w:val="0"/>
              <w:rPr>
                <w:del w:id="471" w:author="Author"/>
              </w:rPr>
            </w:pPr>
            <w:del w:id="472" w:author="Author">
              <w:r w:rsidDel="006E10B3">
                <w:delText>UC_ServiceCatalogue_001, UC_ServiceCatalogue_002, UC_ServiceCatalogue_003</w:delText>
              </w:r>
            </w:del>
          </w:p>
        </w:tc>
        <w:tc>
          <w:tcPr>
            <w:tcW w:w="1584" w:type="dxa"/>
          </w:tcPr>
          <w:p w14:paraId="25D7E332" w14:textId="305280D6" w:rsidR="00B941AD" w:rsidDel="006E10B3" w:rsidRDefault="00796E69">
            <w:pPr>
              <w:pStyle w:val="TableParagraphNormal"/>
              <w:contextualSpacing w:val="0"/>
              <w:rPr>
                <w:del w:id="473" w:author="Author"/>
              </w:rPr>
            </w:pPr>
            <w:del w:id="474" w:author="Author">
              <w:r w:rsidDel="006E10B3">
                <w:delText>Full</w:delText>
              </w:r>
            </w:del>
          </w:p>
        </w:tc>
      </w:tr>
    </w:tbl>
    <w:p w14:paraId="25D7E334" w14:textId="7A8993BE" w:rsidR="00B941AD" w:rsidDel="006E10B3" w:rsidRDefault="00B941AD">
      <w:pPr>
        <w:spacing w:before="0" w:after="0"/>
        <w:rPr>
          <w:del w:id="475"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93"/>
        <w:gridCol w:w="1386"/>
        <w:gridCol w:w="3863"/>
        <w:gridCol w:w="2279"/>
        <w:gridCol w:w="1584"/>
      </w:tblGrid>
      <w:tr w:rsidR="00B941AD" w:rsidDel="006E10B3" w14:paraId="25D7E33B" w14:textId="59F8FC6A">
        <w:trPr>
          <w:del w:id="476" w:author="Author"/>
        </w:trPr>
        <w:tc>
          <w:tcPr>
            <w:tcW w:w="792" w:type="dxa"/>
          </w:tcPr>
          <w:p w14:paraId="25D7E335" w14:textId="158E040F" w:rsidR="00B941AD" w:rsidDel="006E10B3" w:rsidRDefault="00796E69">
            <w:pPr>
              <w:pStyle w:val="TableParagraphNormal"/>
              <w:contextualSpacing w:val="0"/>
              <w:rPr>
                <w:del w:id="477" w:author="Author"/>
              </w:rPr>
            </w:pPr>
            <w:del w:id="478" w:author="Author">
              <w:r w:rsidDel="006E10B3">
                <w:delText>BFD10</w:delText>
              </w:r>
            </w:del>
          </w:p>
        </w:tc>
        <w:tc>
          <w:tcPr>
            <w:tcW w:w="1386" w:type="dxa"/>
          </w:tcPr>
          <w:p w14:paraId="25D7E336" w14:textId="6AD3EEB0" w:rsidR="00B941AD" w:rsidDel="006E10B3" w:rsidRDefault="00796E69">
            <w:pPr>
              <w:pStyle w:val="TableParagraphNormal"/>
              <w:contextualSpacing w:val="0"/>
              <w:rPr>
                <w:del w:id="479" w:author="Author"/>
              </w:rPr>
            </w:pPr>
            <w:del w:id="480" w:author="Author">
              <w:r w:rsidDel="006E10B3">
                <w:delText>Communications Hub Availability &amp; Diagnostics</w:delText>
              </w:r>
            </w:del>
          </w:p>
        </w:tc>
        <w:tc>
          <w:tcPr>
            <w:tcW w:w="3862" w:type="dxa"/>
          </w:tcPr>
          <w:p w14:paraId="25D7E337" w14:textId="36BC7748" w:rsidR="00B941AD" w:rsidDel="006E10B3" w:rsidRDefault="00796E69">
            <w:pPr>
              <w:pStyle w:val="TableParagraphNormal"/>
              <w:contextualSpacing w:val="0"/>
              <w:rPr>
                <w:del w:id="481" w:author="Author"/>
              </w:rPr>
            </w:pPr>
            <w:del w:id="482" w:author="Author">
              <w:r w:rsidDel="006E10B3">
                <w:delText xml:space="preserve">Enable Users to query information on Communication Hub availability and diagnostics down to individual Communications Hubs. Allows Users to attempt to diagnose and resolve Incidents relating to any Communications Hubs for which they are the Responsible Supplier, the Network Party or Registered Supplier Agent, using DCC’s remote diagnostic tools. </w:delText>
              </w:r>
            </w:del>
          </w:p>
        </w:tc>
        <w:tc>
          <w:tcPr>
            <w:tcW w:w="2278" w:type="dxa"/>
          </w:tcPr>
          <w:p w14:paraId="25D7E338" w14:textId="59E9E42A" w:rsidR="00B941AD" w:rsidDel="006E10B3" w:rsidRDefault="00796E69">
            <w:pPr>
              <w:pStyle w:val="TableParagraphNormal"/>
              <w:spacing w:after="0"/>
              <w:contextualSpacing w:val="0"/>
              <w:rPr>
                <w:del w:id="483" w:author="Author"/>
              </w:rPr>
            </w:pPr>
            <w:del w:id="484" w:author="Author">
              <w:r w:rsidDel="006E10B3">
                <w:delText>Communications Hub availability and diagnostics</w:delText>
              </w:r>
            </w:del>
          </w:p>
          <w:p w14:paraId="25D7E339" w14:textId="2B4FBC2F" w:rsidR="00B941AD" w:rsidDel="006E10B3" w:rsidRDefault="00796E69">
            <w:pPr>
              <w:pStyle w:val="TableParagraphNormal"/>
              <w:spacing w:before="0"/>
              <w:contextualSpacing w:val="0"/>
              <w:rPr>
                <w:del w:id="485" w:author="Author"/>
              </w:rPr>
            </w:pPr>
            <w:del w:id="486" w:author="Author">
              <w:r w:rsidDel="006E10B3">
                <w:delText>UC_HubStatus_001 UC_HubStatus_002</w:delText>
              </w:r>
            </w:del>
          </w:p>
        </w:tc>
        <w:tc>
          <w:tcPr>
            <w:tcW w:w="1584" w:type="dxa"/>
          </w:tcPr>
          <w:p w14:paraId="25D7E33A" w14:textId="08E1D019" w:rsidR="00B941AD" w:rsidDel="006E10B3" w:rsidRDefault="00796E69">
            <w:pPr>
              <w:pStyle w:val="TableParagraphNormal"/>
              <w:contextualSpacing w:val="0"/>
              <w:rPr>
                <w:del w:id="487" w:author="Author"/>
              </w:rPr>
            </w:pPr>
            <w:del w:id="488" w:author="Author">
              <w:r w:rsidDel="006E10B3">
                <w:delText xml:space="preserve">Conditional. Access shall be granted to the Responsible Supplier, the Network Party or Registered Supplier Agent for any Smart Metering System of which the Communications </w:delText>
              </w:r>
              <w:r w:rsidDel="006E10B3">
                <w:lastRenderedPageBreak/>
                <w:delText>Hub Function in question forms a part.</w:delText>
              </w:r>
            </w:del>
          </w:p>
        </w:tc>
      </w:tr>
    </w:tbl>
    <w:p w14:paraId="25D7E33C" w14:textId="3FF8443A" w:rsidR="00B941AD" w:rsidDel="006E10B3" w:rsidRDefault="00B941AD">
      <w:pPr>
        <w:spacing w:before="0" w:after="0"/>
        <w:rPr>
          <w:del w:id="489"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93"/>
        <w:gridCol w:w="1386"/>
        <w:gridCol w:w="3863"/>
        <w:gridCol w:w="2279"/>
        <w:gridCol w:w="1584"/>
      </w:tblGrid>
      <w:tr w:rsidR="00B941AD" w:rsidDel="006E10B3" w14:paraId="25D7E344" w14:textId="75DF4EFD">
        <w:trPr>
          <w:del w:id="490" w:author="Author"/>
        </w:trPr>
        <w:tc>
          <w:tcPr>
            <w:tcW w:w="792" w:type="dxa"/>
          </w:tcPr>
          <w:p w14:paraId="25D7E33D" w14:textId="63754FC4" w:rsidR="00B941AD" w:rsidDel="006E10B3" w:rsidRDefault="00796E69">
            <w:pPr>
              <w:pStyle w:val="TableParagraphNormal"/>
              <w:contextualSpacing w:val="0"/>
              <w:rPr>
                <w:del w:id="491" w:author="Author"/>
              </w:rPr>
            </w:pPr>
            <w:del w:id="492" w:author="Author">
              <w:r w:rsidDel="006E10B3">
                <w:delText>BFD11</w:delText>
              </w:r>
            </w:del>
          </w:p>
        </w:tc>
        <w:tc>
          <w:tcPr>
            <w:tcW w:w="1386" w:type="dxa"/>
          </w:tcPr>
          <w:p w14:paraId="25D7E33E" w14:textId="6234E910" w:rsidR="00B941AD" w:rsidDel="006E10B3" w:rsidRDefault="00796E69">
            <w:pPr>
              <w:pStyle w:val="TableParagraphNormal"/>
              <w:contextualSpacing w:val="0"/>
              <w:rPr>
                <w:del w:id="493" w:author="Author"/>
              </w:rPr>
            </w:pPr>
            <w:del w:id="494" w:author="Author">
              <w:r w:rsidDel="006E10B3">
                <w:delText>Reporting</w:delText>
              </w:r>
            </w:del>
          </w:p>
        </w:tc>
        <w:tc>
          <w:tcPr>
            <w:tcW w:w="3862" w:type="dxa"/>
          </w:tcPr>
          <w:p w14:paraId="25D7E33F" w14:textId="36A22071" w:rsidR="00B941AD" w:rsidDel="006E10B3" w:rsidRDefault="00796E69">
            <w:pPr>
              <w:pStyle w:val="TableParagraphNormal"/>
              <w:spacing w:after="0"/>
              <w:contextualSpacing w:val="0"/>
              <w:rPr>
                <w:del w:id="495" w:author="Author"/>
              </w:rPr>
            </w:pPr>
            <w:del w:id="496" w:author="Author">
              <w:r w:rsidDel="006E10B3">
                <w:delText>Enable users to access on demand a standard set of pre-defined reports.</w:delText>
              </w:r>
            </w:del>
          </w:p>
          <w:p w14:paraId="25D7E340" w14:textId="5836FD84" w:rsidR="00B941AD" w:rsidDel="006E10B3" w:rsidRDefault="00796E69">
            <w:pPr>
              <w:pStyle w:val="TableParagraphNormal"/>
              <w:spacing w:before="0"/>
              <w:contextualSpacing w:val="0"/>
              <w:rPr>
                <w:del w:id="497" w:author="Author"/>
              </w:rPr>
            </w:pPr>
            <w:del w:id="498" w:author="Author">
              <w:r w:rsidDel="006E10B3">
                <w:delText>Allow Users to view and download individual reports from a defined set of published reports.</w:delText>
              </w:r>
            </w:del>
          </w:p>
        </w:tc>
        <w:tc>
          <w:tcPr>
            <w:tcW w:w="2278" w:type="dxa"/>
          </w:tcPr>
          <w:p w14:paraId="25D7E341" w14:textId="6DF55300" w:rsidR="00B941AD" w:rsidDel="006E10B3" w:rsidRDefault="00796E69">
            <w:pPr>
              <w:pStyle w:val="TableParagraphNormal"/>
              <w:spacing w:after="0"/>
              <w:contextualSpacing w:val="0"/>
              <w:rPr>
                <w:del w:id="499" w:author="Author"/>
              </w:rPr>
            </w:pPr>
            <w:del w:id="500" w:author="Author">
              <w:r w:rsidDel="006E10B3">
                <w:delText>Reporting</w:delText>
              </w:r>
            </w:del>
          </w:p>
          <w:p w14:paraId="25D7E342" w14:textId="3BD59D1B" w:rsidR="00B941AD" w:rsidDel="006E10B3" w:rsidRDefault="00796E69">
            <w:pPr>
              <w:pStyle w:val="TableParagraphNormal"/>
              <w:spacing w:before="0"/>
              <w:contextualSpacing w:val="0"/>
              <w:rPr>
                <w:del w:id="501" w:author="Author"/>
              </w:rPr>
            </w:pPr>
            <w:del w:id="502" w:author="Author">
              <w:r w:rsidDel="006E10B3">
                <w:delText>UC_Reports_001</w:delText>
              </w:r>
            </w:del>
          </w:p>
        </w:tc>
        <w:tc>
          <w:tcPr>
            <w:tcW w:w="1584" w:type="dxa"/>
          </w:tcPr>
          <w:p w14:paraId="25D7E343" w14:textId="44EDE7B8" w:rsidR="00B941AD" w:rsidDel="006E10B3" w:rsidRDefault="00796E69">
            <w:pPr>
              <w:pStyle w:val="TableParagraphNormal"/>
              <w:contextualSpacing w:val="0"/>
              <w:rPr>
                <w:del w:id="503" w:author="Author"/>
              </w:rPr>
            </w:pPr>
            <w:del w:id="504" w:author="Author">
              <w:r w:rsidDel="006E10B3">
                <w:delText xml:space="preserve">Conditional. Users will only be permitted to view reports which pertain to them. </w:delText>
              </w:r>
            </w:del>
          </w:p>
        </w:tc>
      </w:tr>
    </w:tbl>
    <w:p w14:paraId="25D7E345" w14:textId="12E63540" w:rsidR="00B941AD" w:rsidDel="006E10B3" w:rsidRDefault="00B941AD">
      <w:pPr>
        <w:spacing w:before="0" w:after="0"/>
        <w:rPr>
          <w:del w:id="505"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29"/>
        <w:gridCol w:w="1460"/>
        <w:gridCol w:w="3670"/>
        <w:gridCol w:w="2486"/>
        <w:gridCol w:w="1460"/>
      </w:tblGrid>
      <w:tr w:rsidR="00B941AD" w:rsidDel="006E10B3" w14:paraId="25D7E35F" w14:textId="623E1A97">
        <w:trPr>
          <w:del w:id="506" w:author="Author"/>
        </w:trPr>
        <w:tc>
          <w:tcPr>
            <w:tcW w:w="828" w:type="dxa"/>
            <w:vMerge w:val="restart"/>
          </w:tcPr>
          <w:p w14:paraId="25D7E346" w14:textId="24959D1C" w:rsidR="00B941AD" w:rsidDel="006E10B3" w:rsidRDefault="00B941AD">
            <w:pPr>
              <w:pStyle w:val="TableParagraphNormal"/>
              <w:spacing w:after="0"/>
              <w:contextualSpacing w:val="0"/>
              <w:rPr>
                <w:del w:id="507" w:author="Author"/>
              </w:rPr>
            </w:pPr>
          </w:p>
          <w:p w14:paraId="25D7E347" w14:textId="1AB9123E" w:rsidR="00B941AD" w:rsidDel="006E10B3" w:rsidRDefault="00B941AD">
            <w:pPr>
              <w:pStyle w:val="TableParagraphNormal"/>
              <w:spacing w:before="0" w:after="0"/>
              <w:contextualSpacing w:val="0"/>
              <w:rPr>
                <w:del w:id="508" w:author="Author"/>
              </w:rPr>
            </w:pPr>
          </w:p>
          <w:p w14:paraId="25D7E348" w14:textId="48FD8A8C" w:rsidR="00B941AD" w:rsidDel="006E10B3" w:rsidRDefault="00B941AD">
            <w:pPr>
              <w:pStyle w:val="TableParagraphNormal"/>
              <w:spacing w:before="0" w:after="0"/>
              <w:contextualSpacing w:val="0"/>
              <w:rPr>
                <w:del w:id="509" w:author="Author"/>
              </w:rPr>
            </w:pPr>
          </w:p>
          <w:p w14:paraId="25D7E349" w14:textId="41B8F546" w:rsidR="00B941AD" w:rsidDel="006E10B3" w:rsidRDefault="00B941AD">
            <w:pPr>
              <w:pStyle w:val="TableParagraphNormal"/>
              <w:spacing w:before="0" w:after="0"/>
              <w:contextualSpacing w:val="0"/>
              <w:rPr>
                <w:del w:id="510" w:author="Author"/>
              </w:rPr>
            </w:pPr>
          </w:p>
          <w:p w14:paraId="25D7E34A" w14:textId="6FA66527" w:rsidR="00B941AD" w:rsidDel="006E10B3" w:rsidRDefault="00B941AD">
            <w:pPr>
              <w:pStyle w:val="TableParagraphNormal"/>
              <w:spacing w:before="0" w:after="0"/>
              <w:contextualSpacing w:val="0"/>
              <w:rPr>
                <w:del w:id="511" w:author="Author"/>
              </w:rPr>
            </w:pPr>
          </w:p>
          <w:p w14:paraId="25D7E34B" w14:textId="5D838A7E" w:rsidR="00B941AD" w:rsidDel="006E10B3" w:rsidRDefault="00B941AD">
            <w:pPr>
              <w:pStyle w:val="TableParagraphNormal"/>
              <w:spacing w:before="0" w:after="0"/>
              <w:contextualSpacing w:val="0"/>
              <w:rPr>
                <w:del w:id="512" w:author="Author"/>
              </w:rPr>
            </w:pPr>
          </w:p>
          <w:p w14:paraId="25D7E34C" w14:textId="1A64F165" w:rsidR="00B941AD" w:rsidDel="006E10B3" w:rsidRDefault="00B941AD">
            <w:pPr>
              <w:pStyle w:val="TableParagraphNormal"/>
              <w:spacing w:before="0" w:after="0"/>
              <w:contextualSpacing w:val="0"/>
              <w:rPr>
                <w:del w:id="513" w:author="Author"/>
              </w:rPr>
            </w:pPr>
          </w:p>
          <w:p w14:paraId="25D7E34D" w14:textId="2D8D7F91" w:rsidR="00B941AD" w:rsidDel="006E10B3" w:rsidRDefault="00B941AD">
            <w:pPr>
              <w:pStyle w:val="TableParagraphNormal"/>
              <w:spacing w:before="0" w:after="0"/>
              <w:contextualSpacing w:val="0"/>
              <w:rPr>
                <w:del w:id="514" w:author="Author"/>
              </w:rPr>
            </w:pPr>
          </w:p>
          <w:p w14:paraId="25D7E34E" w14:textId="1261ED33" w:rsidR="00B941AD" w:rsidDel="006E10B3" w:rsidRDefault="00796E69">
            <w:pPr>
              <w:pStyle w:val="TableParagraphNormal"/>
              <w:spacing w:before="0"/>
              <w:contextualSpacing w:val="0"/>
              <w:rPr>
                <w:del w:id="515" w:author="Author"/>
              </w:rPr>
            </w:pPr>
            <w:del w:id="516" w:author="Author">
              <w:r w:rsidDel="006E10B3">
                <w:delText>BFD12</w:delText>
              </w:r>
            </w:del>
          </w:p>
        </w:tc>
        <w:tc>
          <w:tcPr>
            <w:tcW w:w="1460" w:type="dxa"/>
            <w:vMerge w:val="restart"/>
          </w:tcPr>
          <w:p w14:paraId="25D7E34F" w14:textId="51D5804A" w:rsidR="00B941AD" w:rsidDel="006E10B3" w:rsidRDefault="00B941AD">
            <w:pPr>
              <w:pStyle w:val="TableParagraphNormal"/>
              <w:spacing w:after="0"/>
              <w:contextualSpacing w:val="0"/>
              <w:rPr>
                <w:del w:id="517" w:author="Author"/>
              </w:rPr>
            </w:pPr>
          </w:p>
          <w:p w14:paraId="25D7E350" w14:textId="06A76AA8" w:rsidR="00B941AD" w:rsidDel="006E10B3" w:rsidRDefault="00B941AD">
            <w:pPr>
              <w:pStyle w:val="TableParagraphNormal"/>
              <w:spacing w:before="0" w:after="0"/>
              <w:contextualSpacing w:val="0"/>
              <w:rPr>
                <w:del w:id="518" w:author="Author"/>
              </w:rPr>
            </w:pPr>
          </w:p>
          <w:p w14:paraId="25D7E351" w14:textId="5FB3655A" w:rsidR="00B941AD" w:rsidDel="006E10B3" w:rsidRDefault="00B941AD">
            <w:pPr>
              <w:pStyle w:val="TableParagraphNormal"/>
              <w:spacing w:before="0" w:after="0"/>
              <w:contextualSpacing w:val="0"/>
              <w:rPr>
                <w:del w:id="519" w:author="Author"/>
              </w:rPr>
            </w:pPr>
          </w:p>
          <w:p w14:paraId="25D7E352" w14:textId="004421FD" w:rsidR="00B941AD" w:rsidDel="006E10B3" w:rsidRDefault="00B941AD">
            <w:pPr>
              <w:pStyle w:val="TableParagraphNormal"/>
              <w:spacing w:before="0" w:after="0"/>
              <w:contextualSpacing w:val="0"/>
              <w:rPr>
                <w:del w:id="520" w:author="Author"/>
              </w:rPr>
            </w:pPr>
          </w:p>
          <w:p w14:paraId="25D7E353" w14:textId="50D896CA" w:rsidR="00B941AD" w:rsidDel="006E10B3" w:rsidRDefault="00B941AD">
            <w:pPr>
              <w:pStyle w:val="TableParagraphNormal"/>
              <w:spacing w:before="0" w:after="0"/>
              <w:contextualSpacing w:val="0"/>
              <w:rPr>
                <w:del w:id="521" w:author="Author"/>
              </w:rPr>
            </w:pPr>
          </w:p>
          <w:p w14:paraId="25D7E354" w14:textId="201D9FD9" w:rsidR="00B941AD" w:rsidDel="006E10B3" w:rsidRDefault="00B941AD">
            <w:pPr>
              <w:pStyle w:val="TableParagraphNormal"/>
              <w:spacing w:before="0" w:after="0"/>
              <w:contextualSpacing w:val="0"/>
              <w:rPr>
                <w:del w:id="522" w:author="Author"/>
              </w:rPr>
            </w:pPr>
          </w:p>
          <w:p w14:paraId="25D7E355" w14:textId="2B8A0F3E" w:rsidR="00B941AD" w:rsidDel="006E10B3" w:rsidRDefault="00B941AD">
            <w:pPr>
              <w:pStyle w:val="TableParagraphNormal"/>
              <w:spacing w:before="0" w:after="0"/>
              <w:contextualSpacing w:val="0"/>
              <w:rPr>
                <w:del w:id="523" w:author="Author"/>
              </w:rPr>
            </w:pPr>
          </w:p>
          <w:p w14:paraId="25D7E356" w14:textId="03CF37D2" w:rsidR="00B941AD" w:rsidDel="006E10B3" w:rsidRDefault="00796E69">
            <w:pPr>
              <w:pStyle w:val="TableParagraphNormal"/>
              <w:spacing w:before="0"/>
              <w:contextualSpacing w:val="0"/>
              <w:rPr>
                <w:del w:id="524" w:author="Author"/>
              </w:rPr>
            </w:pPr>
            <w:del w:id="525" w:author="Author">
              <w:r w:rsidDel="006E10B3">
                <w:delText>Knowledge Management, Search and FAQ’s</w:delText>
              </w:r>
            </w:del>
          </w:p>
        </w:tc>
        <w:tc>
          <w:tcPr>
            <w:tcW w:w="3669" w:type="dxa"/>
            <w:vMerge w:val="restart"/>
          </w:tcPr>
          <w:p w14:paraId="25D7E357" w14:textId="199B2642" w:rsidR="00B941AD" w:rsidDel="006E10B3" w:rsidRDefault="00796E69">
            <w:pPr>
              <w:pStyle w:val="TableParagraphNormal"/>
              <w:spacing w:after="0"/>
              <w:contextualSpacing w:val="0"/>
              <w:rPr>
                <w:del w:id="526" w:author="Author"/>
              </w:rPr>
            </w:pPr>
            <w:del w:id="527" w:author="Author">
              <w:r w:rsidDel="006E10B3">
                <w:delText>Enable Users to access the following functionality in accordance with H8.16(g) where applicable:</w:delText>
              </w:r>
            </w:del>
          </w:p>
          <w:p w14:paraId="25D7E358" w14:textId="4D98D96E" w:rsidR="00B941AD" w:rsidDel="006E10B3" w:rsidRDefault="00796E69" w:rsidP="00B06C98">
            <w:pPr>
              <w:pStyle w:val="TableParagraphNormal"/>
              <w:numPr>
                <w:ilvl w:val="0"/>
                <w:numId w:val="32"/>
              </w:numPr>
              <w:spacing w:before="0" w:after="0"/>
              <w:ind w:left="600"/>
              <w:contextualSpacing w:val="0"/>
              <w:rPr>
                <w:del w:id="528" w:author="Author"/>
              </w:rPr>
            </w:pPr>
            <w:del w:id="529" w:author="Author">
              <w:r w:rsidDel="006E10B3">
                <w:delText>Knowledge management. This allows Users to view help and support information enabling early triage of User issues and queries, including access to the anonymous resolution details of service management problems and Incidents.</w:delText>
              </w:r>
            </w:del>
          </w:p>
          <w:p w14:paraId="25D7E359" w14:textId="7EC22872" w:rsidR="00B941AD" w:rsidDel="006E10B3" w:rsidRDefault="00796E69" w:rsidP="00B06C98">
            <w:pPr>
              <w:pStyle w:val="TableParagraphNormal"/>
              <w:numPr>
                <w:ilvl w:val="0"/>
                <w:numId w:val="32"/>
              </w:numPr>
              <w:spacing w:before="0" w:after="0"/>
              <w:ind w:left="600"/>
              <w:contextualSpacing w:val="0"/>
              <w:rPr>
                <w:del w:id="530" w:author="Author"/>
              </w:rPr>
            </w:pPr>
            <w:del w:id="531" w:author="Author">
              <w:r w:rsidDel="006E10B3">
                <w:delText>FAQ information.</w:delText>
              </w:r>
            </w:del>
          </w:p>
          <w:p w14:paraId="25D7E35A" w14:textId="24237163" w:rsidR="00B941AD" w:rsidDel="006E10B3" w:rsidRDefault="00796E69" w:rsidP="00B06C98">
            <w:pPr>
              <w:pStyle w:val="TableParagraphNormal"/>
              <w:numPr>
                <w:ilvl w:val="0"/>
                <w:numId w:val="32"/>
              </w:numPr>
              <w:spacing w:before="0" w:after="0"/>
              <w:ind w:left="600"/>
              <w:contextualSpacing w:val="0"/>
              <w:rPr>
                <w:del w:id="532" w:author="Author"/>
              </w:rPr>
            </w:pPr>
            <w:del w:id="533" w:author="Author">
              <w:r w:rsidDel="006E10B3">
                <w:delText>DCC User Manuals detailing the operation of DCC Services.</w:delText>
              </w:r>
            </w:del>
          </w:p>
          <w:p w14:paraId="25D7E35B" w14:textId="653C2D22" w:rsidR="00B941AD" w:rsidDel="006E10B3" w:rsidRDefault="00796E69" w:rsidP="00B06C98">
            <w:pPr>
              <w:pStyle w:val="TableParagraphNormal"/>
              <w:numPr>
                <w:ilvl w:val="0"/>
                <w:numId w:val="32"/>
              </w:numPr>
              <w:spacing w:before="0"/>
              <w:ind w:left="600"/>
              <w:contextualSpacing w:val="0"/>
              <w:rPr>
                <w:del w:id="534" w:author="Author"/>
              </w:rPr>
            </w:pPr>
            <w:del w:id="535" w:author="Author">
              <w:r w:rsidDel="006E10B3">
                <w:delText>Search capability, allowing Users to search for content provided by the SSI using tagged keywords, or textual content of page titles and descriptions.</w:delText>
              </w:r>
            </w:del>
          </w:p>
        </w:tc>
        <w:tc>
          <w:tcPr>
            <w:tcW w:w="2485" w:type="dxa"/>
          </w:tcPr>
          <w:p w14:paraId="25D7E35C" w14:textId="1930CF21" w:rsidR="00B941AD" w:rsidDel="006E10B3" w:rsidRDefault="00796E69">
            <w:pPr>
              <w:pStyle w:val="TableParagraphNormal"/>
              <w:spacing w:after="0"/>
              <w:contextualSpacing w:val="0"/>
              <w:rPr>
                <w:del w:id="536" w:author="Author"/>
              </w:rPr>
            </w:pPr>
            <w:del w:id="537" w:author="Author">
              <w:r w:rsidDel="006E10B3">
                <w:delText>Knowledge management</w:delText>
              </w:r>
            </w:del>
          </w:p>
          <w:p w14:paraId="25D7E35D" w14:textId="4FC9634C" w:rsidR="00B941AD" w:rsidDel="006E10B3" w:rsidRDefault="00796E69">
            <w:pPr>
              <w:pStyle w:val="TableParagraphNormal"/>
              <w:spacing w:before="0"/>
              <w:contextualSpacing w:val="0"/>
              <w:rPr>
                <w:del w:id="538" w:author="Author"/>
              </w:rPr>
            </w:pPr>
            <w:del w:id="539" w:author="Author">
              <w:r w:rsidDel="006E10B3">
                <w:delText>UC_KnowledgeManagement_001</w:delText>
              </w:r>
            </w:del>
          </w:p>
        </w:tc>
        <w:tc>
          <w:tcPr>
            <w:tcW w:w="1460" w:type="dxa"/>
          </w:tcPr>
          <w:p w14:paraId="25D7E35E" w14:textId="3FDED27F" w:rsidR="00B941AD" w:rsidDel="006E10B3" w:rsidRDefault="00796E69">
            <w:pPr>
              <w:pStyle w:val="TableParagraphNormal"/>
              <w:contextualSpacing w:val="0"/>
              <w:rPr>
                <w:del w:id="540" w:author="Author"/>
              </w:rPr>
            </w:pPr>
            <w:del w:id="541" w:author="Author">
              <w:r w:rsidDel="006E10B3">
                <w:delText>Full</w:delText>
              </w:r>
            </w:del>
          </w:p>
        </w:tc>
      </w:tr>
      <w:tr w:rsidR="00B941AD" w:rsidDel="006E10B3" w14:paraId="25D7E366" w14:textId="77C8F8F3">
        <w:trPr>
          <w:del w:id="542" w:author="Author"/>
        </w:trPr>
        <w:tc>
          <w:tcPr>
            <w:tcW w:w="828" w:type="dxa"/>
            <w:vMerge/>
          </w:tcPr>
          <w:p w14:paraId="25D7E360" w14:textId="038F0580" w:rsidR="00B941AD" w:rsidDel="006E10B3" w:rsidRDefault="00B941AD">
            <w:pPr>
              <w:rPr>
                <w:del w:id="543" w:author="Author"/>
              </w:rPr>
            </w:pPr>
          </w:p>
        </w:tc>
        <w:tc>
          <w:tcPr>
            <w:tcW w:w="1460" w:type="dxa"/>
            <w:vMerge/>
          </w:tcPr>
          <w:p w14:paraId="25D7E361" w14:textId="20D2AF88" w:rsidR="00B941AD" w:rsidDel="006E10B3" w:rsidRDefault="00B941AD">
            <w:pPr>
              <w:rPr>
                <w:del w:id="544" w:author="Author"/>
              </w:rPr>
            </w:pPr>
          </w:p>
        </w:tc>
        <w:tc>
          <w:tcPr>
            <w:tcW w:w="3669" w:type="dxa"/>
            <w:vMerge/>
          </w:tcPr>
          <w:p w14:paraId="25D7E362" w14:textId="4DA4B871" w:rsidR="00B941AD" w:rsidDel="006E10B3" w:rsidRDefault="00B941AD">
            <w:pPr>
              <w:rPr>
                <w:del w:id="545" w:author="Author"/>
              </w:rPr>
            </w:pPr>
          </w:p>
        </w:tc>
        <w:tc>
          <w:tcPr>
            <w:tcW w:w="2485" w:type="dxa"/>
          </w:tcPr>
          <w:p w14:paraId="25D7E363" w14:textId="3A75A128" w:rsidR="00B941AD" w:rsidDel="006E10B3" w:rsidRDefault="00796E69">
            <w:pPr>
              <w:pStyle w:val="TableParagraphNormal"/>
              <w:spacing w:after="0"/>
              <w:contextualSpacing w:val="0"/>
              <w:rPr>
                <w:del w:id="546" w:author="Author"/>
              </w:rPr>
            </w:pPr>
            <w:del w:id="547" w:author="Author">
              <w:r w:rsidDel="006E10B3">
                <w:delText>FAQs</w:delText>
              </w:r>
            </w:del>
          </w:p>
          <w:p w14:paraId="25D7E364" w14:textId="196738C2" w:rsidR="00B941AD" w:rsidDel="006E10B3" w:rsidRDefault="00796E69">
            <w:pPr>
              <w:pStyle w:val="TableParagraphNormal"/>
              <w:spacing w:before="0"/>
              <w:contextualSpacing w:val="0"/>
              <w:rPr>
                <w:del w:id="548" w:author="Author"/>
              </w:rPr>
            </w:pPr>
            <w:del w:id="549" w:author="Author">
              <w:r w:rsidDel="006E10B3">
                <w:delText>UC_FAQ_001</w:delText>
              </w:r>
            </w:del>
          </w:p>
        </w:tc>
        <w:tc>
          <w:tcPr>
            <w:tcW w:w="1460" w:type="dxa"/>
          </w:tcPr>
          <w:p w14:paraId="25D7E365" w14:textId="1AA2EF74" w:rsidR="00B941AD" w:rsidDel="006E10B3" w:rsidRDefault="00796E69">
            <w:pPr>
              <w:pStyle w:val="TableParagraphNormal"/>
              <w:contextualSpacing w:val="0"/>
              <w:rPr>
                <w:del w:id="550" w:author="Author"/>
              </w:rPr>
            </w:pPr>
            <w:del w:id="551" w:author="Author">
              <w:r w:rsidDel="006E10B3">
                <w:delText>Full</w:delText>
              </w:r>
            </w:del>
          </w:p>
        </w:tc>
      </w:tr>
      <w:tr w:rsidR="00B941AD" w:rsidDel="006E10B3" w14:paraId="25D7E36D" w14:textId="6F7225E7">
        <w:trPr>
          <w:del w:id="552" w:author="Author"/>
        </w:trPr>
        <w:tc>
          <w:tcPr>
            <w:tcW w:w="828" w:type="dxa"/>
            <w:vMerge/>
          </w:tcPr>
          <w:p w14:paraId="25D7E367" w14:textId="74036AE0" w:rsidR="00B941AD" w:rsidDel="006E10B3" w:rsidRDefault="00B941AD">
            <w:pPr>
              <w:rPr>
                <w:del w:id="553" w:author="Author"/>
              </w:rPr>
            </w:pPr>
          </w:p>
        </w:tc>
        <w:tc>
          <w:tcPr>
            <w:tcW w:w="1460" w:type="dxa"/>
            <w:vMerge/>
          </w:tcPr>
          <w:p w14:paraId="25D7E368" w14:textId="42280318" w:rsidR="00B941AD" w:rsidDel="006E10B3" w:rsidRDefault="00B941AD">
            <w:pPr>
              <w:rPr>
                <w:del w:id="554" w:author="Author"/>
              </w:rPr>
            </w:pPr>
          </w:p>
        </w:tc>
        <w:tc>
          <w:tcPr>
            <w:tcW w:w="3669" w:type="dxa"/>
            <w:vMerge/>
          </w:tcPr>
          <w:p w14:paraId="25D7E369" w14:textId="140B82F8" w:rsidR="00B941AD" w:rsidDel="006E10B3" w:rsidRDefault="00B941AD">
            <w:pPr>
              <w:rPr>
                <w:del w:id="555" w:author="Author"/>
              </w:rPr>
            </w:pPr>
          </w:p>
        </w:tc>
        <w:tc>
          <w:tcPr>
            <w:tcW w:w="2485" w:type="dxa"/>
          </w:tcPr>
          <w:p w14:paraId="25D7E36A" w14:textId="1BEEBAC6" w:rsidR="00B941AD" w:rsidDel="006E10B3" w:rsidRDefault="00796E69">
            <w:pPr>
              <w:pStyle w:val="TableParagraphNormal"/>
              <w:spacing w:after="0"/>
              <w:contextualSpacing w:val="0"/>
              <w:rPr>
                <w:del w:id="556" w:author="Author"/>
              </w:rPr>
            </w:pPr>
            <w:del w:id="557" w:author="Author">
              <w:r w:rsidDel="006E10B3">
                <w:delText>DCC user manuals</w:delText>
              </w:r>
            </w:del>
          </w:p>
          <w:p w14:paraId="25D7E36B" w14:textId="3C2E1CF9" w:rsidR="00B941AD" w:rsidDel="006E10B3" w:rsidRDefault="00796E69">
            <w:pPr>
              <w:pStyle w:val="TableParagraphNormal"/>
              <w:spacing w:before="0"/>
              <w:contextualSpacing w:val="0"/>
              <w:rPr>
                <w:del w:id="558" w:author="Author"/>
              </w:rPr>
            </w:pPr>
            <w:del w:id="559" w:author="Author">
              <w:r w:rsidDel="006E10B3">
                <w:delText>UC_Manuals_001</w:delText>
              </w:r>
            </w:del>
          </w:p>
        </w:tc>
        <w:tc>
          <w:tcPr>
            <w:tcW w:w="1460" w:type="dxa"/>
          </w:tcPr>
          <w:p w14:paraId="25D7E36C" w14:textId="1CE0999F" w:rsidR="00B941AD" w:rsidDel="006E10B3" w:rsidRDefault="00796E69">
            <w:pPr>
              <w:pStyle w:val="TableParagraphNormal"/>
              <w:contextualSpacing w:val="0"/>
              <w:rPr>
                <w:del w:id="560" w:author="Author"/>
              </w:rPr>
            </w:pPr>
            <w:del w:id="561" w:author="Author">
              <w:r w:rsidDel="006E10B3">
                <w:delText>Full</w:delText>
              </w:r>
            </w:del>
          </w:p>
        </w:tc>
      </w:tr>
      <w:tr w:rsidR="00B941AD" w:rsidDel="006E10B3" w14:paraId="25D7E373" w14:textId="4607DB11">
        <w:trPr>
          <w:del w:id="562" w:author="Author"/>
        </w:trPr>
        <w:tc>
          <w:tcPr>
            <w:tcW w:w="828" w:type="dxa"/>
            <w:vMerge/>
          </w:tcPr>
          <w:p w14:paraId="25D7E36E" w14:textId="0924F127" w:rsidR="00B941AD" w:rsidDel="006E10B3" w:rsidRDefault="00B941AD">
            <w:pPr>
              <w:rPr>
                <w:del w:id="563" w:author="Author"/>
              </w:rPr>
            </w:pPr>
          </w:p>
        </w:tc>
        <w:tc>
          <w:tcPr>
            <w:tcW w:w="1460" w:type="dxa"/>
            <w:vMerge/>
          </w:tcPr>
          <w:p w14:paraId="25D7E36F" w14:textId="69441DBD" w:rsidR="00B941AD" w:rsidDel="006E10B3" w:rsidRDefault="00B941AD">
            <w:pPr>
              <w:rPr>
                <w:del w:id="564" w:author="Author"/>
              </w:rPr>
            </w:pPr>
          </w:p>
        </w:tc>
        <w:tc>
          <w:tcPr>
            <w:tcW w:w="3669" w:type="dxa"/>
            <w:vMerge/>
          </w:tcPr>
          <w:p w14:paraId="25D7E370" w14:textId="7535BAD1" w:rsidR="00B941AD" w:rsidDel="006E10B3" w:rsidRDefault="00B941AD">
            <w:pPr>
              <w:rPr>
                <w:del w:id="565" w:author="Author"/>
              </w:rPr>
            </w:pPr>
          </w:p>
        </w:tc>
        <w:tc>
          <w:tcPr>
            <w:tcW w:w="2485" w:type="dxa"/>
          </w:tcPr>
          <w:p w14:paraId="25D7E371" w14:textId="0406ECB1" w:rsidR="00B941AD" w:rsidDel="006E10B3" w:rsidRDefault="00796E69">
            <w:pPr>
              <w:pStyle w:val="TableParagraphNormal"/>
              <w:contextualSpacing w:val="0"/>
              <w:rPr>
                <w:del w:id="566" w:author="Author"/>
              </w:rPr>
            </w:pPr>
            <w:del w:id="567" w:author="Author">
              <w:r w:rsidDel="006E10B3">
                <w:delText>UC_Search_001</w:delText>
              </w:r>
            </w:del>
          </w:p>
        </w:tc>
        <w:tc>
          <w:tcPr>
            <w:tcW w:w="1460" w:type="dxa"/>
          </w:tcPr>
          <w:p w14:paraId="25D7E372" w14:textId="2216214A" w:rsidR="00B941AD" w:rsidDel="006E10B3" w:rsidRDefault="00796E69">
            <w:pPr>
              <w:pStyle w:val="TableParagraphNormal"/>
              <w:contextualSpacing w:val="0"/>
              <w:rPr>
                <w:del w:id="568" w:author="Author"/>
              </w:rPr>
            </w:pPr>
            <w:del w:id="569" w:author="Author">
              <w:r w:rsidDel="006E10B3">
                <w:delText>Full</w:delText>
              </w:r>
            </w:del>
          </w:p>
        </w:tc>
      </w:tr>
    </w:tbl>
    <w:p w14:paraId="25D7E374" w14:textId="366BE415" w:rsidR="00B941AD" w:rsidDel="006E10B3" w:rsidRDefault="00B941AD">
      <w:pPr>
        <w:spacing w:before="0" w:after="0"/>
        <w:rPr>
          <w:del w:id="570"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93"/>
        <w:gridCol w:w="1386"/>
        <w:gridCol w:w="3764"/>
        <w:gridCol w:w="2378"/>
        <w:gridCol w:w="1584"/>
      </w:tblGrid>
      <w:tr w:rsidR="00B941AD" w:rsidDel="006E10B3" w14:paraId="25D7E37B" w14:textId="287670D6">
        <w:trPr>
          <w:del w:id="571" w:author="Author"/>
        </w:trPr>
        <w:tc>
          <w:tcPr>
            <w:tcW w:w="792" w:type="dxa"/>
          </w:tcPr>
          <w:p w14:paraId="25D7E375" w14:textId="4C4E65B9" w:rsidR="00B941AD" w:rsidDel="006E10B3" w:rsidRDefault="00796E69">
            <w:pPr>
              <w:pStyle w:val="TableParagraphNormal"/>
              <w:contextualSpacing w:val="0"/>
              <w:rPr>
                <w:del w:id="572" w:author="Author"/>
              </w:rPr>
            </w:pPr>
            <w:del w:id="573" w:author="Author">
              <w:r w:rsidDel="006E10B3">
                <w:delText>BFD13</w:delText>
              </w:r>
            </w:del>
          </w:p>
        </w:tc>
        <w:tc>
          <w:tcPr>
            <w:tcW w:w="1386" w:type="dxa"/>
          </w:tcPr>
          <w:p w14:paraId="25D7E376" w14:textId="268DD193" w:rsidR="00B941AD" w:rsidDel="006E10B3" w:rsidRDefault="00796E69">
            <w:pPr>
              <w:pStyle w:val="TableParagraphNormal"/>
              <w:contextualSpacing w:val="0"/>
              <w:rPr>
                <w:del w:id="574" w:author="Author"/>
              </w:rPr>
            </w:pPr>
            <w:del w:id="575" w:author="Author">
              <w:r w:rsidDel="006E10B3">
                <w:delText>Forecasting and Ordering</w:delText>
              </w:r>
            </w:del>
          </w:p>
        </w:tc>
        <w:tc>
          <w:tcPr>
            <w:tcW w:w="3763" w:type="dxa"/>
          </w:tcPr>
          <w:p w14:paraId="25D7E377" w14:textId="0636729A" w:rsidR="00B941AD" w:rsidDel="006E10B3" w:rsidRDefault="00796E69">
            <w:pPr>
              <w:pStyle w:val="TableParagraphNormal"/>
              <w:contextualSpacing w:val="0"/>
              <w:rPr>
                <w:del w:id="576" w:author="Author"/>
              </w:rPr>
            </w:pPr>
            <w:del w:id="577" w:author="Author">
              <w:r w:rsidDel="006E10B3">
                <w:delText xml:space="preserve">Enable Users to access OMS in accordance with H8.16(e). In OMS Users can submit orders and forecasts of future orders for Communications Hubs and Communication Hub Auxiliary Equipment. </w:delText>
              </w:r>
            </w:del>
          </w:p>
        </w:tc>
        <w:tc>
          <w:tcPr>
            <w:tcW w:w="2377" w:type="dxa"/>
          </w:tcPr>
          <w:p w14:paraId="25D7E378" w14:textId="6A58ADD5" w:rsidR="00B941AD" w:rsidDel="006E10B3" w:rsidRDefault="00796E69">
            <w:pPr>
              <w:pStyle w:val="TableParagraphNormal"/>
              <w:spacing w:after="0"/>
              <w:contextualSpacing w:val="0"/>
              <w:rPr>
                <w:del w:id="578" w:author="Author"/>
              </w:rPr>
            </w:pPr>
            <w:del w:id="579" w:author="Author">
              <w:r w:rsidDel="006E10B3">
                <w:delText>Forecasting and ordering of Communications Hubs and auxiliary equipment</w:delText>
              </w:r>
            </w:del>
          </w:p>
          <w:p w14:paraId="25D7E379" w14:textId="2BF504BD" w:rsidR="00B941AD" w:rsidDel="006E10B3" w:rsidRDefault="00796E69">
            <w:pPr>
              <w:pStyle w:val="TableParagraphNormal"/>
              <w:spacing w:before="0"/>
              <w:contextualSpacing w:val="0"/>
              <w:rPr>
                <w:del w:id="580" w:author="Author"/>
              </w:rPr>
            </w:pPr>
            <w:del w:id="581" w:author="Author">
              <w:r w:rsidDel="006E10B3">
                <w:delText>UC_CSPOMS_001</w:delText>
              </w:r>
            </w:del>
          </w:p>
        </w:tc>
        <w:tc>
          <w:tcPr>
            <w:tcW w:w="1584" w:type="dxa"/>
          </w:tcPr>
          <w:p w14:paraId="25D7E37A" w14:textId="76F17730" w:rsidR="00B941AD" w:rsidDel="006E10B3" w:rsidRDefault="00796E69">
            <w:pPr>
              <w:pStyle w:val="TableParagraphNormal"/>
              <w:contextualSpacing w:val="0"/>
              <w:rPr>
                <w:del w:id="582" w:author="Author"/>
              </w:rPr>
            </w:pPr>
            <w:del w:id="583" w:author="Author">
              <w:r w:rsidDel="006E10B3">
                <w:delText>Full</w:delText>
              </w:r>
            </w:del>
          </w:p>
        </w:tc>
      </w:tr>
    </w:tbl>
    <w:p w14:paraId="25D7E37C" w14:textId="62D39A15" w:rsidR="00B941AD" w:rsidDel="006E10B3" w:rsidRDefault="00B941AD">
      <w:pPr>
        <w:spacing w:before="0" w:after="0"/>
        <w:rPr>
          <w:del w:id="584"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85"/>
        <w:gridCol w:w="1417"/>
        <w:gridCol w:w="3649"/>
        <w:gridCol w:w="2114"/>
        <w:gridCol w:w="1940"/>
      </w:tblGrid>
      <w:tr w:rsidR="00B941AD" w:rsidDel="006E10B3" w14:paraId="25D7E3A8" w14:textId="5A773FFD">
        <w:trPr>
          <w:del w:id="585" w:author="Author"/>
        </w:trPr>
        <w:tc>
          <w:tcPr>
            <w:tcW w:w="784" w:type="dxa"/>
            <w:vMerge w:val="restart"/>
          </w:tcPr>
          <w:p w14:paraId="25D7E37D" w14:textId="6ACAF763" w:rsidR="00B941AD" w:rsidDel="006E10B3" w:rsidRDefault="00B941AD">
            <w:pPr>
              <w:pStyle w:val="TableParagraphNormal"/>
              <w:spacing w:after="0"/>
              <w:contextualSpacing w:val="0"/>
              <w:rPr>
                <w:del w:id="586" w:author="Author"/>
              </w:rPr>
            </w:pPr>
          </w:p>
          <w:p w14:paraId="25D7E37E" w14:textId="0781700D" w:rsidR="00B941AD" w:rsidDel="006E10B3" w:rsidRDefault="00B941AD">
            <w:pPr>
              <w:pStyle w:val="TableParagraphNormal"/>
              <w:spacing w:before="0" w:after="0"/>
              <w:contextualSpacing w:val="0"/>
              <w:rPr>
                <w:del w:id="587" w:author="Author"/>
              </w:rPr>
            </w:pPr>
          </w:p>
          <w:p w14:paraId="25D7E37F" w14:textId="0BB46989" w:rsidR="00B941AD" w:rsidDel="006E10B3" w:rsidRDefault="00B941AD">
            <w:pPr>
              <w:pStyle w:val="TableParagraphNormal"/>
              <w:spacing w:before="0" w:after="0"/>
              <w:contextualSpacing w:val="0"/>
              <w:rPr>
                <w:del w:id="588" w:author="Author"/>
              </w:rPr>
            </w:pPr>
          </w:p>
          <w:p w14:paraId="25D7E380" w14:textId="234152D6" w:rsidR="00B941AD" w:rsidDel="006E10B3" w:rsidRDefault="00B941AD">
            <w:pPr>
              <w:pStyle w:val="TableParagraphNormal"/>
              <w:spacing w:before="0" w:after="0"/>
              <w:contextualSpacing w:val="0"/>
              <w:rPr>
                <w:del w:id="589" w:author="Author"/>
              </w:rPr>
            </w:pPr>
          </w:p>
          <w:p w14:paraId="25D7E381" w14:textId="1C1399B6" w:rsidR="00B941AD" w:rsidDel="006E10B3" w:rsidRDefault="00B941AD">
            <w:pPr>
              <w:pStyle w:val="TableParagraphNormal"/>
              <w:spacing w:before="0" w:after="0"/>
              <w:contextualSpacing w:val="0"/>
              <w:rPr>
                <w:del w:id="590" w:author="Author"/>
              </w:rPr>
            </w:pPr>
          </w:p>
          <w:p w14:paraId="25D7E382" w14:textId="36FC96E9" w:rsidR="00B941AD" w:rsidDel="006E10B3" w:rsidRDefault="00B941AD">
            <w:pPr>
              <w:pStyle w:val="TableParagraphNormal"/>
              <w:spacing w:before="0" w:after="0"/>
              <w:contextualSpacing w:val="0"/>
              <w:rPr>
                <w:del w:id="591" w:author="Author"/>
              </w:rPr>
            </w:pPr>
          </w:p>
          <w:p w14:paraId="25D7E383" w14:textId="1336408A" w:rsidR="00B941AD" w:rsidDel="006E10B3" w:rsidRDefault="00B941AD">
            <w:pPr>
              <w:pStyle w:val="TableParagraphNormal"/>
              <w:spacing w:before="0" w:after="0"/>
              <w:contextualSpacing w:val="0"/>
              <w:rPr>
                <w:del w:id="592" w:author="Author"/>
              </w:rPr>
            </w:pPr>
          </w:p>
          <w:p w14:paraId="25D7E384" w14:textId="2356A415" w:rsidR="00B941AD" w:rsidDel="006E10B3" w:rsidRDefault="00B941AD">
            <w:pPr>
              <w:pStyle w:val="TableParagraphNormal"/>
              <w:spacing w:before="0" w:after="0"/>
              <w:contextualSpacing w:val="0"/>
              <w:rPr>
                <w:del w:id="593" w:author="Author"/>
              </w:rPr>
            </w:pPr>
          </w:p>
          <w:p w14:paraId="25D7E385" w14:textId="4DE18B13" w:rsidR="00B941AD" w:rsidDel="006E10B3" w:rsidRDefault="00B941AD">
            <w:pPr>
              <w:pStyle w:val="TableParagraphNormal"/>
              <w:spacing w:before="0" w:after="0"/>
              <w:contextualSpacing w:val="0"/>
              <w:rPr>
                <w:del w:id="594" w:author="Author"/>
              </w:rPr>
            </w:pPr>
          </w:p>
          <w:p w14:paraId="25D7E386" w14:textId="60A142C0" w:rsidR="00B941AD" w:rsidDel="006E10B3" w:rsidRDefault="00B941AD">
            <w:pPr>
              <w:pStyle w:val="TableParagraphNormal"/>
              <w:spacing w:before="0" w:after="0"/>
              <w:contextualSpacing w:val="0"/>
              <w:rPr>
                <w:del w:id="595" w:author="Author"/>
              </w:rPr>
            </w:pPr>
          </w:p>
          <w:p w14:paraId="25D7E387" w14:textId="258A9A57" w:rsidR="00B941AD" w:rsidDel="006E10B3" w:rsidRDefault="00B941AD">
            <w:pPr>
              <w:pStyle w:val="TableParagraphNormal"/>
              <w:spacing w:before="0" w:after="0"/>
              <w:contextualSpacing w:val="0"/>
              <w:rPr>
                <w:del w:id="596" w:author="Author"/>
              </w:rPr>
            </w:pPr>
          </w:p>
          <w:p w14:paraId="25D7E388" w14:textId="514FC63C" w:rsidR="00B941AD" w:rsidDel="006E10B3" w:rsidRDefault="00B941AD">
            <w:pPr>
              <w:pStyle w:val="TableParagraphNormal"/>
              <w:spacing w:before="0" w:after="0"/>
              <w:contextualSpacing w:val="0"/>
              <w:rPr>
                <w:del w:id="597" w:author="Author"/>
              </w:rPr>
            </w:pPr>
          </w:p>
          <w:p w14:paraId="25D7E389" w14:textId="7C74C256" w:rsidR="00B941AD" w:rsidDel="006E10B3" w:rsidRDefault="00B941AD">
            <w:pPr>
              <w:pStyle w:val="TableParagraphNormal"/>
              <w:spacing w:before="0" w:after="0"/>
              <w:contextualSpacing w:val="0"/>
              <w:rPr>
                <w:del w:id="598" w:author="Author"/>
              </w:rPr>
            </w:pPr>
          </w:p>
          <w:p w14:paraId="25D7E38A" w14:textId="26505594" w:rsidR="00B941AD" w:rsidDel="006E10B3" w:rsidRDefault="00B941AD">
            <w:pPr>
              <w:pStyle w:val="TableParagraphNormal"/>
              <w:spacing w:before="0" w:after="0"/>
              <w:contextualSpacing w:val="0"/>
              <w:rPr>
                <w:del w:id="599" w:author="Author"/>
              </w:rPr>
            </w:pPr>
          </w:p>
          <w:p w14:paraId="25D7E38B" w14:textId="72EFDDD0" w:rsidR="00B941AD" w:rsidDel="006E10B3" w:rsidRDefault="00B941AD">
            <w:pPr>
              <w:pStyle w:val="TableParagraphNormal"/>
              <w:spacing w:before="0" w:after="0"/>
              <w:contextualSpacing w:val="0"/>
              <w:rPr>
                <w:del w:id="600" w:author="Author"/>
              </w:rPr>
            </w:pPr>
          </w:p>
          <w:p w14:paraId="25D7E38C" w14:textId="771D669A" w:rsidR="00B941AD" w:rsidDel="006E10B3" w:rsidRDefault="00B941AD">
            <w:pPr>
              <w:pStyle w:val="TableParagraphNormal"/>
              <w:spacing w:before="0" w:after="0"/>
              <w:contextualSpacing w:val="0"/>
              <w:rPr>
                <w:del w:id="601" w:author="Author"/>
              </w:rPr>
            </w:pPr>
          </w:p>
          <w:p w14:paraId="25D7E38D" w14:textId="236F813F" w:rsidR="00B941AD" w:rsidDel="006E10B3" w:rsidRDefault="00796E69">
            <w:pPr>
              <w:pStyle w:val="TableParagraphNormal"/>
              <w:spacing w:before="0"/>
              <w:contextualSpacing w:val="0"/>
              <w:rPr>
                <w:del w:id="602" w:author="Author"/>
              </w:rPr>
            </w:pPr>
            <w:del w:id="603" w:author="Author">
              <w:r w:rsidDel="006E10B3">
                <w:delText>BFD14</w:delText>
              </w:r>
            </w:del>
          </w:p>
        </w:tc>
        <w:tc>
          <w:tcPr>
            <w:tcW w:w="1417" w:type="dxa"/>
            <w:vMerge w:val="restart"/>
          </w:tcPr>
          <w:p w14:paraId="25D7E38E" w14:textId="07BE20C3" w:rsidR="00B941AD" w:rsidDel="006E10B3" w:rsidRDefault="00B941AD">
            <w:pPr>
              <w:pStyle w:val="TableParagraphNormal"/>
              <w:spacing w:after="0"/>
              <w:contextualSpacing w:val="0"/>
              <w:rPr>
                <w:del w:id="604" w:author="Author"/>
              </w:rPr>
            </w:pPr>
          </w:p>
          <w:p w14:paraId="25D7E38F" w14:textId="23FB8846" w:rsidR="00B941AD" w:rsidDel="006E10B3" w:rsidRDefault="00B941AD">
            <w:pPr>
              <w:pStyle w:val="TableParagraphNormal"/>
              <w:spacing w:before="0" w:after="0"/>
              <w:contextualSpacing w:val="0"/>
              <w:rPr>
                <w:del w:id="605" w:author="Author"/>
              </w:rPr>
            </w:pPr>
          </w:p>
          <w:p w14:paraId="25D7E390" w14:textId="03A79816" w:rsidR="00B941AD" w:rsidDel="006E10B3" w:rsidRDefault="00B941AD">
            <w:pPr>
              <w:pStyle w:val="TableParagraphNormal"/>
              <w:spacing w:before="0" w:after="0"/>
              <w:contextualSpacing w:val="0"/>
              <w:rPr>
                <w:del w:id="606" w:author="Author"/>
              </w:rPr>
            </w:pPr>
          </w:p>
          <w:p w14:paraId="25D7E391" w14:textId="4F822F60" w:rsidR="00B941AD" w:rsidDel="006E10B3" w:rsidRDefault="00B941AD">
            <w:pPr>
              <w:pStyle w:val="TableParagraphNormal"/>
              <w:spacing w:before="0" w:after="0"/>
              <w:contextualSpacing w:val="0"/>
              <w:rPr>
                <w:del w:id="607" w:author="Author"/>
              </w:rPr>
            </w:pPr>
          </w:p>
          <w:p w14:paraId="25D7E392" w14:textId="5060563B" w:rsidR="00B941AD" w:rsidDel="006E10B3" w:rsidRDefault="00B941AD">
            <w:pPr>
              <w:pStyle w:val="TableParagraphNormal"/>
              <w:spacing w:before="0" w:after="0"/>
              <w:contextualSpacing w:val="0"/>
              <w:rPr>
                <w:del w:id="608" w:author="Author"/>
              </w:rPr>
            </w:pPr>
          </w:p>
          <w:p w14:paraId="25D7E393" w14:textId="1AD905E7" w:rsidR="00B941AD" w:rsidDel="006E10B3" w:rsidRDefault="00B941AD">
            <w:pPr>
              <w:pStyle w:val="TableParagraphNormal"/>
              <w:spacing w:before="0" w:after="0"/>
              <w:contextualSpacing w:val="0"/>
              <w:rPr>
                <w:del w:id="609" w:author="Author"/>
              </w:rPr>
            </w:pPr>
          </w:p>
          <w:p w14:paraId="25D7E394" w14:textId="12C43B0C" w:rsidR="00B941AD" w:rsidDel="006E10B3" w:rsidRDefault="00B941AD">
            <w:pPr>
              <w:pStyle w:val="TableParagraphNormal"/>
              <w:spacing w:before="0" w:after="0"/>
              <w:contextualSpacing w:val="0"/>
              <w:rPr>
                <w:del w:id="610" w:author="Author"/>
              </w:rPr>
            </w:pPr>
          </w:p>
          <w:p w14:paraId="25D7E395" w14:textId="0D1A03D2" w:rsidR="00B941AD" w:rsidDel="006E10B3" w:rsidRDefault="00B941AD">
            <w:pPr>
              <w:pStyle w:val="TableParagraphNormal"/>
              <w:spacing w:before="0" w:after="0"/>
              <w:contextualSpacing w:val="0"/>
              <w:rPr>
                <w:del w:id="611" w:author="Author"/>
              </w:rPr>
            </w:pPr>
          </w:p>
          <w:p w14:paraId="25D7E396" w14:textId="3A113534" w:rsidR="00B941AD" w:rsidDel="006E10B3" w:rsidRDefault="00B941AD">
            <w:pPr>
              <w:pStyle w:val="TableParagraphNormal"/>
              <w:spacing w:before="0" w:after="0"/>
              <w:contextualSpacing w:val="0"/>
              <w:rPr>
                <w:del w:id="612" w:author="Author"/>
              </w:rPr>
            </w:pPr>
          </w:p>
          <w:p w14:paraId="25D7E397" w14:textId="4132E248" w:rsidR="00B941AD" w:rsidDel="006E10B3" w:rsidRDefault="00B941AD">
            <w:pPr>
              <w:pStyle w:val="TableParagraphNormal"/>
              <w:spacing w:before="0" w:after="0"/>
              <w:contextualSpacing w:val="0"/>
              <w:rPr>
                <w:del w:id="613" w:author="Author"/>
              </w:rPr>
            </w:pPr>
          </w:p>
          <w:p w14:paraId="25D7E398" w14:textId="581FCE8E" w:rsidR="00B941AD" w:rsidDel="006E10B3" w:rsidRDefault="00B941AD">
            <w:pPr>
              <w:pStyle w:val="TableParagraphNormal"/>
              <w:spacing w:before="0" w:after="0"/>
              <w:contextualSpacing w:val="0"/>
              <w:rPr>
                <w:del w:id="614" w:author="Author"/>
              </w:rPr>
            </w:pPr>
          </w:p>
          <w:p w14:paraId="25D7E399" w14:textId="5743F4BA" w:rsidR="00B941AD" w:rsidDel="006E10B3" w:rsidRDefault="00B941AD">
            <w:pPr>
              <w:pStyle w:val="TableParagraphNormal"/>
              <w:spacing w:before="0" w:after="0"/>
              <w:contextualSpacing w:val="0"/>
              <w:rPr>
                <w:del w:id="615" w:author="Author"/>
              </w:rPr>
            </w:pPr>
          </w:p>
          <w:p w14:paraId="25D7E39A" w14:textId="651066EC" w:rsidR="00B941AD" w:rsidDel="006E10B3" w:rsidRDefault="00B941AD">
            <w:pPr>
              <w:pStyle w:val="TableParagraphNormal"/>
              <w:spacing w:before="0" w:after="0"/>
              <w:contextualSpacing w:val="0"/>
              <w:rPr>
                <w:del w:id="616" w:author="Author"/>
              </w:rPr>
            </w:pPr>
          </w:p>
          <w:p w14:paraId="25D7E39B" w14:textId="41496664" w:rsidR="00B941AD" w:rsidDel="006E10B3" w:rsidRDefault="00B941AD">
            <w:pPr>
              <w:pStyle w:val="TableParagraphNormal"/>
              <w:spacing w:before="0" w:after="0"/>
              <w:contextualSpacing w:val="0"/>
              <w:rPr>
                <w:del w:id="617" w:author="Author"/>
              </w:rPr>
            </w:pPr>
          </w:p>
          <w:p w14:paraId="25D7E39C" w14:textId="37E9F16E" w:rsidR="00B941AD" w:rsidDel="006E10B3" w:rsidRDefault="00B941AD">
            <w:pPr>
              <w:pStyle w:val="TableParagraphNormal"/>
              <w:spacing w:before="0" w:after="0"/>
              <w:contextualSpacing w:val="0"/>
              <w:rPr>
                <w:del w:id="618" w:author="Author"/>
              </w:rPr>
            </w:pPr>
          </w:p>
          <w:p w14:paraId="25D7E39D" w14:textId="3BB0A849" w:rsidR="00B941AD" w:rsidDel="006E10B3" w:rsidRDefault="00796E69">
            <w:pPr>
              <w:pStyle w:val="TableParagraphNormal"/>
              <w:spacing w:before="0"/>
              <w:contextualSpacing w:val="0"/>
              <w:rPr>
                <w:del w:id="619" w:author="Author"/>
              </w:rPr>
            </w:pPr>
            <w:del w:id="620" w:author="Author">
              <w:r w:rsidDel="006E10B3">
                <w:delText>User Identity &amp; Login Access Management</w:delText>
              </w:r>
            </w:del>
          </w:p>
        </w:tc>
        <w:tc>
          <w:tcPr>
            <w:tcW w:w="3648" w:type="dxa"/>
            <w:vMerge w:val="restart"/>
          </w:tcPr>
          <w:p w14:paraId="25D7E39E" w14:textId="1929CB1E" w:rsidR="00B941AD" w:rsidDel="006E10B3" w:rsidRDefault="00796E69">
            <w:pPr>
              <w:pStyle w:val="TableParagraphNormal"/>
              <w:spacing w:after="0"/>
              <w:contextualSpacing w:val="0"/>
              <w:rPr>
                <w:del w:id="621" w:author="Author"/>
              </w:rPr>
            </w:pPr>
            <w:del w:id="622" w:author="Author">
              <w:r w:rsidDel="006E10B3">
                <w:delText xml:space="preserve">Manage the verification of User identities requesting login access to SSI and DCC Platforms. </w:delText>
              </w:r>
            </w:del>
          </w:p>
          <w:p w14:paraId="25D7E39F" w14:textId="12BD32CA" w:rsidR="00B941AD" w:rsidDel="006E10B3" w:rsidRDefault="00796E69">
            <w:pPr>
              <w:pStyle w:val="TableParagraphNormal"/>
              <w:spacing w:before="0" w:after="0"/>
              <w:contextualSpacing w:val="0"/>
              <w:rPr>
                <w:del w:id="623" w:author="Author"/>
              </w:rPr>
            </w:pPr>
            <w:del w:id="624" w:author="Author">
              <w:r w:rsidDel="006E10B3">
                <w:delText>Manage the functionality available to individual Users based on their User Role. This includes the following capabilities:</w:delText>
              </w:r>
            </w:del>
          </w:p>
          <w:p w14:paraId="25D7E3A0" w14:textId="0F4949FE" w:rsidR="00B941AD" w:rsidDel="006E10B3" w:rsidRDefault="00796E69" w:rsidP="00B06C98">
            <w:pPr>
              <w:pStyle w:val="TableParagraphNormal"/>
              <w:numPr>
                <w:ilvl w:val="0"/>
                <w:numId w:val="33"/>
              </w:numPr>
              <w:spacing w:before="0" w:after="0"/>
              <w:ind w:left="600"/>
              <w:contextualSpacing w:val="0"/>
              <w:rPr>
                <w:del w:id="625" w:author="Author"/>
              </w:rPr>
            </w:pPr>
            <w:del w:id="626" w:author="Author">
              <w:r w:rsidDel="006E10B3">
                <w:delText xml:space="preserve">Enable Users to use DCC Identity Provider Service to assign access to functionality to their User Personnel based on Job Type Role and manage the SSI accounts and associated settings (e.g. password resets) for User Personnel accounts subsequently created by an Administration User. </w:delText>
              </w:r>
            </w:del>
          </w:p>
          <w:p w14:paraId="25D7E3A1" w14:textId="165DD20C" w:rsidR="00B941AD" w:rsidDel="006E10B3" w:rsidRDefault="00796E69" w:rsidP="00B06C98">
            <w:pPr>
              <w:pStyle w:val="TableParagraphNormal"/>
              <w:numPr>
                <w:ilvl w:val="0"/>
                <w:numId w:val="33"/>
              </w:numPr>
              <w:spacing w:before="0" w:after="0"/>
              <w:ind w:left="600"/>
              <w:contextualSpacing w:val="0"/>
              <w:rPr>
                <w:del w:id="627" w:author="Author"/>
              </w:rPr>
            </w:pPr>
            <w:del w:id="628" w:author="Author">
              <w:r w:rsidDel="006E10B3">
                <w:delText>Enable Administration Users to unlock, delete and manage the details of another account created within their organisation.</w:delText>
              </w:r>
            </w:del>
          </w:p>
          <w:p w14:paraId="25D7E3A2" w14:textId="1A9F8A28" w:rsidR="00B941AD" w:rsidDel="006E10B3" w:rsidRDefault="00796E69" w:rsidP="00B06C98">
            <w:pPr>
              <w:pStyle w:val="TableParagraphNormal"/>
              <w:numPr>
                <w:ilvl w:val="0"/>
                <w:numId w:val="33"/>
              </w:numPr>
              <w:spacing w:before="0" w:after="0"/>
              <w:ind w:left="600"/>
              <w:contextualSpacing w:val="0"/>
              <w:rPr>
                <w:del w:id="629" w:author="Author"/>
              </w:rPr>
            </w:pPr>
            <w:del w:id="630" w:author="Author">
              <w:r w:rsidDel="006E10B3">
                <w:lastRenderedPageBreak/>
                <w:delText>Enable an Administration User to create a new account for User Personnel within their organiszation.</w:delText>
              </w:r>
            </w:del>
          </w:p>
          <w:p w14:paraId="25D7E3A3" w14:textId="5C8EAC3A" w:rsidR="00B941AD" w:rsidDel="006E10B3" w:rsidRDefault="00796E69" w:rsidP="00B06C98">
            <w:pPr>
              <w:pStyle w:val="TableParagraphNormal"/>
              <w:numPr>
                <w:ilvl w:val="0"/>
                <w:numId w:val="33"/>
              </w:numPr>
              <w:spacing w:before="0" w:after="0"/>
              <w:ind w:left="600"/>
              <w:contextualSpacing w:val="0"/>
              <w:rPr>
                <w:del w:id="631" w:author="Author"/>
              </w:rPr>
            </w:pPr>
            <w:del w:id="632" w:author="Author">
              <w:r w:rsidDel="006E10B3">
                <w:delText xml:space="preserve">Enable User Personnel to view detailed information about the account they are accessing via SSI including the functionality they have access to. </w:delText>
              </w:r>
            </w:del>
          </w:p>
          <w:p w14:paraId="25D7E3A4" w14:textId="7A65DFF8" w:rsidR="00B941AD" w:rsidDel="006E10B3" w:rsidRDefault="00796E69">
            <w:pPr>
              <w:pStyle w:val="TableParagraphNormal"/>
              <w:spacing w:before="0"/>
              <w:contextualSpacing w:val="0"/>
              <w:rPr>
                <w:del w:id="633" w:author="Author"/>
              </w:rPr>
            </w:pPr>
            <w:del w:id="634" w:author="Author">
              <w:r w:rsidDel="006E10B3">
                <w:delText>Ensure secure communications between DCC systems and Users.</w:delText>
              </w:r>
            </w:del>
          </w:p>
        </w:tc>
        <w:tc>
          <w:tcPr>
            <w:tcW w:w="2114" w:type="dxa"/>
          </w:tcPr>
          <w:p w14:paraId="25D7E3A5" w14:textId="1BB17673" w:rsidR="00B941AD" w:rsidDel="006E10B3" w:rsidRDefault="00796E69">
            <w:pPr>
              <w:pStyle w:val="TableParagraphNormal"/>
              <w:spacing w:after="0"/>
              <w:contextualSpacing w:val="0"/>
              <w:rPr>
                <w:del w:id="635" w:author="Author"/>
              </w:rPr>
            </w:pPr>
            <w:del w:id="636" w:author="Author">
              <w:r w:rsidDel="006E10B3">
                <w:lastRenderedPageBreak/>
                <w:delText>Log In</w:delText>
              </w:r>
            </w:del>
          </w:p>
          <w:p w14:paraId="25D7E3A6" w14:textId="3598C91E" w:rsidR="00B941AD" w:rsidDel="006E10B3" w:rsidRDefault="00796E69">
            <w:pPr>
              <w:pStyle w:val="TableParagraphNormal"/>
              <w:spacing w:before="0"/>
              <w:contextualSpacing w:val="0"/>
              <w:rPr>
                <w:del w:id="637" w:author="Author"/>
              </w:rPr>
            </w:pPr>
            <w:del w:id="638" w:author="Author">
              <w:r w:rsidDel="006E10B3">
                <w:delText>UC_Login_001</w:delText>
              </w:r>
            </w:del>
          </w:p>
        </w:tc>
        <w:tc>
          <w:tcPr>
            <w:tcW w:w="1940" w:type="dxa"/>
          </w:tcPr>
          <w:p w14:paraId="25D7E3A7" w14:textId="5C739DBD" w:rsidR="00B941AD" w:rsidDel="006E10B3" w:rsidRDefault="00796E69">
            <w:pPr>
              <w:pStyle w:val="TableParagraphNormal"/>
              <w:contextualSpacing w:val="0"/>
              <w:rPr>
                <w:del w:id="639" w:author="Author"/>
              </w:rPr>
            </w:pPr>
            <w:del w:id="640" w:author="Author">
              <w:r w:rsidDel="006E10B3">
                <w:delText>Full</w:delText>
              </w:r>
            </w:del>
          </w:p>
        </w:tc>
      </w:tr>
      <w:tr w:rsidR="00B941AD" w:rsidDel="006E10B3" w14:paraId="25D7E3AF" w14:textId="6AB01DC0">
        <w:trPr>
          <w:del w:id="641" w:author="Author"/>
        </w:trPr>
        <w:tc>
          <w:tcPr>
            <w:tcW w:w="784" w:type="dxa"/>
            <w:vMerge/>
          </w:tcPr>
          <w:p w14:paraId="25D7E3A9" w14:textId="2BDEAF11" w:rsidR="00B941AD" w:rsidDel="006E10B3" w:rsidRDefault="00B941AD">
            <w:pPr>
              <w:rPr>
                <w:del w:id="642" w:author="Author"/>
              </w:rPr>
            </w:pPr>
          </w:p>
        </w:tc>
        <w:tc>
          <w:tcPr>
            <w:tcW w:w="1417" w:type="dxa"/>
            <w:vMerge/>
          </w:tcPr>
          <w:p w14:paraId="25D7E3AA" w14:textId="18EEF712" w:rsidR="00B941AD" w:rsidDel="006E10B3" w:rsidRDefault="00B941AD">
            <w:pPr>
              <w:rPr>
                <w:del w:id="643" w:author="Author"/>
              </w:rPr>
            </w:pPr>
          </w:p>
        </w:tc>
        <w:tc>
          <w:tcPr>
            <w:tcW w:w="3648" w:type="dxa"/>
            <w:vMerge/>
          </w:tcPr>
          <w:p w14:paraId="25D7E3AB" w14:textId="2289237D" w:rsidR="00B941AD" w:rsidDel="006E10B3" w:rsidRDefault="00B941AD">
            <w:pPr>
              <w:rPr>
                <w:del w:id="644" w:author="Author"/>
              </w:rPr>
            </w:pPr>
          </w:p>
        </w:tc>
        <w:tc>
          <w:tcPr>
            <w:tcW w:w="2114" w:type="dxa"/>
          </w:tcPr>
          <w:p w14:paraId="25D7E3AC" w14:textId="77C8575E" w:rsidR="00B941AD" w:rsidDel="006E10B3" w:rsidRDefault="00796E69">
            <w:pPr>
              <w:pStyle w:val="TableParagraphNormal"/>
              <w:spacing w:after="0"/>
              <w:contextualSpacing w:val="0"/>
              <w:rPr>
                <w:del w:id="645" w:author="Author"/>
              </w:rPr>
            </w:pPr>
            <w:del w:id="646" w:author="Author">
              <w:r w:rsidDel="006E10B3">
                <w:delText>User account management</w:delText>
              </w:r>
            </w:del>
          </w:p>
          <w:p w14:paraId="25D7E3AD" w14:textId="57E78DFE" w:rsidR="00B941AD" w:rsidDel="006E10B3" w:rsidRDefault="00796E69">
            <w:pPr>
              <w:pStyle w:val="TableParagraphNormal"/>
              <w:spacing w:before="0"/>
              <w:contextualSpacing w:val="0"/>
              <w:rPr>
                <w:del w:id="647" w:author="Author"/>
              </w:rPr>
            </w:pPr>
            <w:del w:id="648" w:author="Author">
              <w:r w:rsidDel="006E10B3">
                <w:delText>UC_OrgManager_001, UC_OrgManager_002, UC_OrgManager_003</w:delText>
              </w:r>
            </w:del>
          </w:p>
        </w:tc>
        <w:tc>
          <w:tcPr>
            <w:tcW w:w="1940" w:type="dxa"/>
          </w:tcPr>
          <w:p w14:paraId="25D7E3AE" w14:textId="36300156" w:rsidR="00B941AD" w:rsidDel="006E10B3" w:rsidRDefault="00796E69">
            <w:pPr>
              <w:pStyle w:val="TableParagraphNormal"/>
              <w:contextualSpacing w:val="0"/>
              <w:rPr>
                <w:del w:id="649" w:author="Author"/>
              </w:rPr>
            </w:pPr>
            <w:del w:id="650" w:author="Author">
              <w:r w:rsidDel="006E10B3">
                <w:delText>Conditional. Access shall be granted to Administration Users.</w:delText>
              </w:r>
            </w:del>
          </w:p>
        </w:tc>
      </w:tr>
      <w:tr w:rsidR="00B941AD" w:rsidDel="006E10B3" w14:paraId="25D7E3B6" w14:textId="5339E53A">
        <w:trPr>
          <w:del w:id="651" w:author="Author"/>
        </w:trPr>
        <w:tc>
          <w:tcPr>
            <w:tcW w:w="784" w:type="dxa"/>
            <w:vMerge/>
          </w:tcPr>
          <w:p w14:paraId="25D7E3B0" w14:textId="017242F8" w:rsidR="00B941AD" w:rsidDel="006E10B3" w:rsidRDefault="00B941AD">
            <w:pPr>
              <w:rPr>
                <w:del w:id="652" w:author="Author"/>
              </w:rPr>
            </w:pPr>
          </w:p>
        </w:tc>
        <w:tc>
          <w:tcPr>
            <w:tcW w:w="1417" w:type="dxa"/>
            <w:vMerge/>
          </w:tcPr>
          <w:p w14:paraId="25D7E3B1" w14:textId="177FCD02" w:rsidR="00B941AD" w:rsidDel="006E10B3" w:rsidRDefault="00B941AD">
            <w:pPr>
              <w:rPr>
                <w:del w:id="653" w:author="Author"/>
              </w:rPr>
            </w:pPr>
          </w:p>
        </w:tc>
        <w:tc>
          <w:tcPr>
            <w:tcW w:w="3648" w:type="dxa"/>
            <w:vMerge/>
          </w:tcPr>
          <w:p w14:paraId="25D7E3B2" w14:textId="1CE87FF3" w:rsidR="00B941AD" w:rsidDel="006E10B3" w:rsidRDefault="00B941AD">
            <w:pPr>
              <w:rPr>
                <w:del w:id="654" w:author="Author"/>
              </w:rPr>
            </w:pPr>
          </w:p>
        </w:tc>
        <w:tc>
          <w:tcPr>
            <w:tcW w:w="2114" w:type="dxa"/>
          </w:tcPr>
          <w:p w14:paraId="25D7E3B3" w14:textId="621D9102" w:rsidR="00B941AD" w:rsidDel="006E10B3" w:rsidRDefault="00796E69">
            <w:pPr>
              <w:pStyle w:val="TableParagraphNormal"/>
              <w:spacing w:after="0"/>
              <w:contextualSpacing w:val="0"/>
              <w:rPr>
                <w:del w:id="655" w:author="Author"/>
              </w:rPr>
            </w:pPr>
            <w:del w:id="656" w:author="Author">
              <w:r w:rsidDel="006E10B3">
                <w:delText>User profile information</w:delText>
              </w:r>
            </w:del>
          </w:p>
          <w:p w14:paraId="25D7E3B4" w14:textId="7230FC72" w:rsidR="00B941AD" w:rsidDel="006E10B3" w:rsidRDefault="00796E69">
            <w:pPr>
              <w:pStyle w:val="TableParagraphNormal"/>
              <w:spacing w:before="0"/>
              <w:contextualSpacing w:val="0"/>
              <w:rPr>
                <w:del w:id="657" w:author="Author"/>
              </w:rPr>
            </w:pPr>
            <w:del w:id="658" w:author="Author">
              <w:r w:rsidDel="006E10B3">
                <w:delText>UC_Profile_001</w:delText>
              </w:r>
            </w:del>
          </w:p>
        </w:tc>
        <w:tc>
          <w:tcPr>
            <w:tcW w:w="1940" w:type="dxa"/>
          </w:tcPr>
          <w:p w14:paraId="25D7E3B5" w14:textId="407E957E" w:rsidR="00B941AD" w:rsidDel="006E10B3" w:rsidRDefault="00796E69">
            <w:pPr>
              <w:pStyle w:val="TableParagraphNormal"/>
              <w:contextualSpacing w:val="0"/>
              <w:rPr>
                <w:del w:id="659" w:author="Author"/>
              </w:rPr>
            </w:pPr>
            <w:del w:id="660" w:author="Author">
              <w:r w:rsidDel="006E10B3">
                <w:delText>Full</w:delText>
              </w:r>
            </w:del>
          </w:p>
        </w:tc>
      </w:tr>
      <w:tr w:rsidR="00A715E6" w:rsidDel="006E10B3" w14:paraId="57553E87" w14:textId="069F2A7C">
        <w:trPr>
          <w:del w:id="661" w:author="Author"/>
        </w:trPr>
        <w:tc>
          <w:tcPr>
            <w:tcW w:w="784" w:type="dxa"/>
          </w:tcPr>
          <w:p w14:paraId="31652987" w14:textId="19E73E93" w:rsidR="00A715E6" w:rsidDel="006E10B3" w:rsidRDefault="00A715E6">
            <w:pPr>
              <w:rPr>
                <w:del w:id="662" w:author="Author"/>
              </w:rPr>
            </w:pPr>
            <w:del w:id="663" w:author="Author">
              <w:r w:rsidDel="006E10B3">
                <w:delText>BDF15</w:delText>
              </w:r>
            </w:del>
          </w:p>
        </w:tc>
        <w:tc>
          <w:tcPr>
            <w:tcW w:w="1417" w:type="dxa"/>
          </w:tcPr>
          <w:p w14:paraId="10F6FE9B" w14:textId="6EB5554E" w:rsidR="00A715E6" w:rsidDel="006E10B3" w:rsidRDefault="00A715E6">
            <w:pPr>
              <w:rPr>
                <w:del w:id="664" w:author="Author"/>
              </w:rPr>
            </w:pPr>
            <w:del w:id="665" w:author="Author">
              <w:r w:rsidDel="006E10B3">
                <w:delText>Device Certificate realignment</w:delText>
              </w:r>
            </w:del>
          </w:p>
        </w:tc>
        <w:tc>
          <w:tcPr>
            <w:tcW w:w="3648" w:type="dxa"/>
          </w:tcPr>
          <w:p w14:paraId="6E923CA0" w14:textId="2D299FCE" w:rsidR="00A715E6" w:rsidDel="006E10B3" w:rsidRDefault="00A715E6">
            <w:pPr>
              <w:rPr>
                <w:del w:id="666" w:author="Author"/>
              </w:rPr>
            </w:pPr>
            <w:del w:id="667" w:author="Author">
              <w:r w:rsidDel="006E10B3">
                <w:delText>Enable Users to trigger the process of Device Certificate realignment between the Smart Metering Inventory and a Device, where the User suspects there is a misalignment of Device Certificate between the Smart Metering Inventory and a Device</w:delText>
              </w:r>
              <w:r w:rsidR="00D91963" w:rsidDel="006E10B3">
                <w:delText>.</w:delText>
              </w:r>
            </w:del>
          </w:p>
        </w:tc>
        <w:tc>
          <w:tcPr>
            <w:tcW w:w="2114" w:type="dxa"/>
          </w:tcPr>
          <w:p w14:paraId="7B2CA86D" w14:textId="46B1A14E" w:rsidR="00A715E6" w:rsidDel="006E10B3" w:rsidRDefault="00A93392">
            <w:pPr>
              <w:pStyle w:val="TableParagraphNormal"/>
              <w:spacing w:after="0"/>
              <w:contextualSpacing w:val="0"/>
              <w:rPr>
                <w:del w:id="668" w:author="Author"/>
              </w:rPr>
            </w:pPr>
            <w:del w:id="669" w:author="Author">
              <w:r w:rsidDel="006E10B3">
                <w:delText>Device Certificate realignment UC_Certificate_001</w:delText>
              </w:r>
            </w:del>
          </w:p>
        </w:tc>
        <w:tc>
          <w:tcPr>
            <w:tcW w:w="1940" w:type="dxa"/>
          </w:tcPr>
          <w:p w14:paraId="7B4669C9" w14:textId="5E3DDEF4" w:rsidR="00A715E6" w:rsidDel="006E10B3" w:rsidRDefault="00A93392">
            <w:pPr>
              <w:pStyle w:val="TableParagraphNormal"/>
              <w:contextualSpacing w:val="0"/>
              <w:rPr>
                <w:del w:id="670" w:author="Author"/>
              </w:rPr>
            </w:pPr>
            <w:del w:id="671" w:author="Author">
              <w:r w:rsidDel="006E10B3">
                <w:delText>Conditional. Access shall be granted to the Responsible Supplier.</w:delText>
              </w:r>
            </w:del>
          </w:p>
        </w:tc>
      </w:tr>
    </w:tbl>
    <w:p w14:paraId="25D7E3B7" w14:textId="232D837B" w:rsidR="00B941AD" w:rsidDel="006E10B3" w:rsidRDefault="00B941AD">
      <w:pPr>
        <w:ind w:left="300"/>
        <w:rPr>
          <w:del w:id="672" w:author="Author"/>
        </w:rPr>
      </w:pPr>
    </w:p>
    <w:p w14:paraId="25D7E3B8" w14:textId="0DFA5C5E" w:rsidR="00B941AD" w:rsidDel="006E10B3" w:rsidRDefault="00796E69">
      <w:pPr>
        <w:ind w:left="600"/>
        <w:rPr>
          <w:del w:id="673" w:author="Author"/>
        </w:rPr>
      </w:pPr>
      <w:del w:id="674" w:author="Author">
        <w:r w:rsidDel="006E10B3">
          <w:delText>Where a User is entitled to conditional access to more than one Functional Component, the DCC shall apply permissions such that any User Personnel can access any of those Functional Components that the User is eligible to access, subject to such User Personnel being entitled to such access on the basis of the Job Type Role(s) as further set out in 1.5.2.</w:delText>
        </w:r>
      </w:del>
    </w:p>
    <w:p w14:paraId="25D7E3B9" w14:textId="0BB7F7A9" w:rsidR="00B941AD" w:rsidDel="006D380E" w:rsidRDefault="00796E69" w:rsidP="00B06C98">
      <w:pPr>
        <w:pStyle w:val="Heading3"/>
        <w:numPr>
          <w:ilvl w:val="2"/>
          <w:numId w:val="56"/>
        </w:numPr>
        <w:ind w:left="1200"/>
        <w:contextualSpacing w:val="0"/>
        <w:rPr>
          <w:del w:id="675" w:author="Author"/>
        </w:rPr>
      </w:pPr>
      <w:del w:id="676" w:author="Author">
        <w:r w:rsidDel="006D380E">
          <w:delText>Administration User defined access</w:delText>
        </w:r>
      </w:del>
    </w:p>
    <w:p w14:paraId="25D7E3BA" w14:textId="100318CA" w:rsidR="00B941AD" w:rsidDel="006D380E" w:rsidRDefault="00796E69">
      <w:pPr>
        <w:ind w:left="600"/>
        <w:rPr>
          <w:del w:id="677" w:author="Author"/>
        </w:rPr>
      </w:pPr>
      <w:del w:id="678" w:author="Author">
        <w:r w:rsidDel="006D380E">
          <w:delText xml:space="preserve">In addition to the full and conditional access restrictions applied by the DCC in 1.5.1, Administration Users, appointed in accordance with the process set out in the DCCKI RAPP, may further define access restrictions for User Personnel to individual Functional Components by assigning one or more Job Type Roles to User Personnel in relation to one or more User IDs. Where a User is using the DCC Identity Provider Service, the DCC shall enable an Administration User to do this through the use of the Functional Component User Account Management. </w:delText>
        </w:r>
      </w:del>
    </w:p>
    <w:p w14:paraId="25D7E3BB" w14:textId="1C6C88DB" w:rsidR="00B941AD" w:rsidDel="006D380E" w:rsidRDefault="00796E69">
      <w:pPr>
        <w:ind w:left="600"/>
        <w:rPr>
          <w:del w:id="679" w:author="Author"/>
        </w:rPr>
      </w:pPr>
      <w:del w:id="680" w:author="Author">
        <w:r w:rsidDel="006D380E">
          <w:delText xml:space="preserve">The DCC shall ensure that access to Functional Components is only provided to the Job Type Role(s) presented to the DCC by the User in the SAML assertion accompanying the request for access to the Functional Component, on the basis of the Functional Components that the Job Type Role is entitled to access as set out in the table below. </w:delText>
        </w:r>
      </w:del>
    </w:p>
    <w:p w14:paraId="25D7E3BC" w14:textId="29C597F9" w:rsidR="00B941AD" w:rsidDel="006D380E" w:rsidRDefault="00796E69">
      <w:pPr>
        <w:ind w:left="600"/>
        <w:rPr>
          <w:del w:id="681" w:author="Author"/>
        </w:rPr>
      </w:pPr>
      <w:del w:id="682" w:author="Author">
        <w:r w:rsidDel="006D380E">
          <w:delText>The table below shows which Functional Components that User Personnel with a given Job Type Role are only permitted to access (User Personnel with a given Job Type Role may only access those Functional Components where there is a 'Y' in the corresponding box).</w:delText>
        </w:r>
      </w:del>
    </w:p>
    <w:p w14:paraId="25D7E3BD" w14:textId="411869B7" w:rsidR="00B941AD" w:rsidDel="006D380E" w:rsidRDefault="00796E69">
      <w:pPr>
        <w:ind w:left="600"/>
        <w:rPr>
          <w:del w:id="683" w:author="Author"/>
        </w:rPr>
      </w:pPr>
      <w:del w:id="684" w:author="Author">
        <w:r w:rsidDel="006D380E">
          <w:delText>Where the SAML assertion presented to the DCC when seeking to access the Functional Component(s) contains multiple Job Type Roles, the DCC shall grant access to that User Personnel to all of the Functional Components that it is entitled to access in all of those Job Type Roles.</w:delText>
        </w:r>
      </w:del>
    </w:p>
    <w:tbl>
      <w:tblPr>
        <w:tblW w:w="9605" w:type="dxa"/>
        <w:tblInd w:w="3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373"/>
        <w:gridCol w:w="608"/>
        <w:gridCol w:w="965"/>
        <w:gridCol w:w="667"/>
        <w:gridCol w:w="503"/>
        <w:gridCol w:w="503"/>
        <w:gridCol w:w="489"/>
        <w:gridCol w:w="845"/>
        <w:gridCol w:w="667"/>
        <w:gridCol w:w="681"/>
        <w:gridCol w:w="652"/>
        <w:gridCol w:w="652"/>
      </w:tblGrid>
      <w:tr w:rsidR="00B941AD" w:rsidDel="006D380E" w14:paraId="25D7E3C0" w14:textId="020D1014">
        <w:trPr>
          <w:del w:id="685" w:author="Author"/>
        </w:trPr>
        <w:tc>
          <w:tcPr>
            <w:tcW w:w="2371" w:type="dxa"/>
          </w:tcPr>
          <w:p w14:paraId="25D7E3BE" w14:textId="609C7B81" w:rsidR="00B941AD" w:rsidDel="006D380E" w:rsidRDefault="00B941AD">
            <w:pPr>
              <w:rPr>
                <w:del w:id="686" w:author="Author"/>
              </w:rPr>
            </w:pPr>
          </w:p>
        </w:tc>
        <w:tc>
          <w:tcPr>
            <w:tcW w:w="7228" w:type="dxa"/>
            <w:gridSpan w:val="11"/>
          </w:tcPr>
          <w:p w14:paraId="25D7E3BF" w14:textId="6377B2A3" w:rsidR="00B941AD" w:rsidDel="006D380E" w:rsidRDefault="00796E69">
            <w:pPr>
              <w:pStyle w:val="TableParagraphNormal"/>
              <w:contextualSpacing w:val="0"/>
              <w:jc w:val="center"/>
              <w:rPr>
                <w:del w:id="687" w:author="Author"/>
              </w:rPr>
            </w:pPr>
            <w:del w:id="688" w:author="Author">
              <w:r w:rsidDel="006D380E">
                <w:rPr>
                  <w:b/>
                </w:rPr>
                <w:delText>Job Type Role</w:delText>
              </w:r>
            </w:del>
          </w:p>
        </w:tc>
      </w:tr>
      <w:tr w:rsidR="00B941AD" w:rsidDel="006D380E" w14:paraId="25D7E3CD" w14:textId="67EAA587">
        <w:trPr>
          <w:del w:id="689" w:author="Author"/>
        </w:trPr>
        <w:tc>
          <w:tcPr>
            <w:tcW w:w="2371" w:type="dxa"/>
          </w:tcPr>
          <w:p w14:paraId="25D7E3C1" w14:textId="7546659A" w:rsidR="00B941AD" w:rsidDel="006D380E" w:rsidRDefault="00796E69">
            <w:pPr>
              <w:pStyle w:val="TableParagraphNormal"/>
              <w:contextualSpacing w:val="0"/>
              <w:rPr>
                <w:del w:id="690" w:author="Author"/>
              </w:rPr>
            </w:pPr>
            <w:del w:id="691" w:author="Author">
              <w:r w:rsidDel="006D380E">
                <w:rPr>
                  <w:b/>
                </w:rPr>
                <w:delText>Functional Component</w:delText>
              </w:r>
            </w:del>
          </w:p>
        </w:tc>
        <w:tc>
          <w:tcPr>
            <w:tcW w:w="607" w:type="dxa"/>
          </w:tcPr>
          <w:p w14:paraId="25D7E3C2" w14:textId="36308044" w:rsidR="00B941AD" w:rsidDel="006D380E" w:rsidRDefault="00796E69">
            <w:pPr>
              <w:pStyle w:val="TableParagraphNormal"/>
              <w:contextualSpacing w:val="0"/>
              <w:jc w:val="center"/>
              <w:rPr>
                <w:del w:id="692" w:author="Author"/>
              </w:rPr>
            </w:pPr>
            <w:del w:id="693" w:author="Author">
              <w:r w:rsidDel="006D380E">
                <w:rPr>
                  <w:b/>
                </w:rPr>
                <w:delText>All Access</w:delText>
              </w:r>
            </w:del>
          </w:p>
        </w:tc>
        <w:tc>
          <w:tcPr>
            <w:tcW w:w="963" w:type="dxa"/>
          </w:tcPr>
          <w:p w14:paraId="25D7E3C3" w14:textId="35914AB3" w:rsidR="00B941AD" w:rsidDel="006D380E" w:rsidRDefault="00796E69">
            <w:pPr>
              <w:pStyle w:val="TableParagraphNormal"/>
              <w:contextualSpacing w:val="0"/>
              <w:jc w:val="center"/>
              <w:rPr>
                <w:del w:id="694" w:author="Author"/>
              </w:rPr>
            </w:pPr>
            <w:del w:id="695" w:author="Author">
              <w:r w:rsidDel="006D380E">
                <w:rPr>
                  <w:b/>
                </w:rPr>
                <w:delText>Organisational Administrator</w:delText>
              </w:r>
            </w:del>
          </w:p>
        </w:tc>
        <w:tc>
          <w:tcPr>
            <w:tcW w:w="667" w:type="dxa"/>
          </w:tcPr>
          <w:p w14:paraId="25D7E3C4" w14:textId="62F1C20C" w:rsidR="00B941AD" w:rsidDel="006D380E" w:rsidRDefault="00796E69">
            <w:pPr>
              <w:pStyle w:val="TableParagraphNormal"/>
              <w:contextualSpacing w:val="0"/>
              <w:jc w:val="center"/>
              <w:rPr>
                <w:del w:id="696" w:author="Author"/>
              </w:rPr>
            </w:pPr>
            <w:del w:id="697" w:author="Author">
              <w:r w:rsidDel="006D380E">
                <w:rPr>
                  <w:b/>
                </w:rPr>
                <w:delText>Security User</w:delText>
              </w:r>
            </w:del>
          </w:p>
        </w:tc>
        <w:tc>
          <w:tcPr>
            <w:tcW w:w="503" w:type="dxa"/>
          </w:tcPr>
          <w:p w14:paraId="25D7E3C5" w14:textId="0649D3E0" w:rsidR="00B941AD" w:rsidDel="006D380E" w:rsidRDefault="00796E69">
            <w:pPr>
              <w:pStyle w:val="TableParagraphNormal"/>
              <w:contextualSpacing w:val="0"/>
              <w:jc w:val="center"/>
              <w:rPr>
                <w:del w:id="698" w:author="Author"/>
              </w:rPr>
            </w:pPr>
            <w:del w:id="699" w:author="Author">
              <w:r w:rsidDel="006D380E">
                <w:rPr>
                  <w:b/>
                </w:rPr>
                <w:delText>Lead Agent</w:delText>
              </w:r>
            </w:del>
          </w:p>
        </w:tc>
        <w:tc>
          <w:tcPr>
            <w:tcW w:w="503" w:type="dxa"/>
          </w:tcPr>
          <w:p w14:paraId="25D7E3C6" w14:textId="3722583F" w:rsidR="00B941AD" w:rsidDel="006D380E" w:rsidRDefault="00796E69">
            <w:pPr>
              <w:pStyle w:val="TableParagraphNormal"/>
              <w:contextualSpacing w:val="0"/>
              <w:jc w:val="center"/>
              <w:rPr>
                <w:del w:id="700" w:author="Author"/>
              </w:rPr>
            </w:pPr>
            <w:del w:id="701" w:author="Author">
              <w:r w:rsidDel="006D380E">
                <w:rPr>
                  <w:b/>
                </w:rPr>
                <w:delText>Call Centre User</w:delText>
              </w:r>
            </w:del>
          </w:p>
        </w:tc>
        <w:tc>
          <w:tcPr>
            <w:tcW w:w="489" w:type="dxa"/>
          </w:tcPr>
          <w:p w14:paraId="25D7E3C7" w14:textId="0E0FEC8A" w:rsidR="00B941AD" w:rsidDel="006D380E" w:rsidRDefault="00796E69">
            <w:pPr>
              <w:pStyle w:val="TableParagraphNormal"/>
              <w:contextualSpacing w:val="0"/>
              <w:jc w:val="center"/>
              <w:rPr>
                <w:del w:id="702" w:author="Author"/>
              </w:rPr>
            </w:pPr>
            <w:del w:id="703" w:author="Author">
              <w:r w:rsidDel="006D380E">
                <w:rPr>
                  <w:b/>
                </w:rPr>
                <w:delText>MI User</w:delText>
              </w:r>
            </w:del>
          </w:p>
        </w:tc>
        <w:tc>
          <w:tcPr>
            <w:tcW w:w="844" w:type="dxa"/>
          </w:tcPr>
          <w:p w14:paraId="25D7E3C8" w14:textId="4AC2B734" w:rsidR="00B941AD" w:rsidDel="006D380E" w:rsidRDefault="00796E69">
            <w:pPr>
              <w:pStyle w:val="TableParagraphNormal"/>
              <w:contextualSpacing w:val="0"/>
              <w:jc w:val="center"/>
              <w:rPr>
                <w:del w:id="704" w:author="Author"/>
              </w:rPr>
            </w:pPr>
            <w:del w:id="705" w:author="Author">
              <w:r w:rsidDel="006D380E">
                <w:rPr>
                  <w:b/>
                </w:rPr>
                <w:delText>Service Management User</w:delText>
              </w:r>
            </w:del>
          </w:p>
        </w:tc>
        <w:tc>
          <w:tcPr>
            <w:tcW w:w="667" w:type="dxa"/>
          </w:tcPr>
          <w:p w14:paraId="25D7E3C9" w14:textId="0227B624" w:rsidR="00B941AD" w:rsidDel="006D380E" w:rsidRDefault="00796E69">
            <w:pPr>
              <w:pStyle w:val="TableParagraphNormal"/>
              <w:contextualSpacing w:val="0"/>
              <w:jc w:val="center"/>
              <w:rPr>
                <w:del w:id="706" w:author="Author"/>
              </w:rPr>
            </w:pPr>
            <w:del w:id="707" w:author="Author">
              <w:r w:rsidDel="006D380E">
                <w:rPr>
                  <w:b/>
                </w:rPr>
                <w:delText>Smart Meter Operations User</w:delText>
              </w:r>
            </w:del>
          </w:p>
        </w:tc>
        <w:tc>
          <w:tcPr>
            <w:tcW w:w="681" w:type="dxa"/>
          </w:tcPr>
          <w:p w14:paraId="25D7E3CA" w14:textId="6B104B6F" w:rsidR="00B941AD" w:rsidDel="006D380E" w:rsidRDefault="00796E69">
            <w:pPr>
              <w:pStyle w:val="TableParagraphNormal"/>
              <w:contextualSpacing w:val="0"/>
              <w:jc w:val="center"/>
              <w:rPr>
                <w:del w:id="708" w:author="Author"/>
              </w:rPr>
            </w:pPr>
            <w:del w:id="709" w:author="Author">
              <w:r w:rsidDel="006D380E">
                <w:rPr>
                  <w:b/>
                </w:rPr>
                <w:delText>Asset Management Ordering</w:delText>
              </w:r>
            </w:del>
          </w:p>
        </w:tc>
        <w:tc>
          <w:tcPr>
            <w:tcW w:w="652" w:type="dxa"/>
          </w:tcPr>
          <w:p w14:paraId="25D7E3CB" w14:textId="3B94B993" w:rsidR="00B941AD" w:rsidDel="006D380E" w:rsidRDefault="00796E69">
            <w:pPr>
              <w:pStyle w:val="TableParagraphNormal"/>
              <w:contextualSpacing w:val="0"/>
              <w:jc w:val="center"/>
              <w:rPr>
                <w:del w:id="710" w:author="Author"/>
              </w:rPr>
            </w:pPr>
            <w:del w:id="711" w:author="Author">
              <w:r w:rsidDel="006D380E">
                <w:rPr>
                  <w:b/>
                </w:rPr>
                <w:delText>SEC Contract Manager</w:delText>
              </w:r>
            </w:del>
          </w:p>
        </w:tc>
        <w:tc>
          <w:tcPr>
            <w:tcW w:w="652" w:type="dxa"/>
          </w:tcPr>
          <w:p w14:paraId="25D7E3CC" w14:textId="3D405431" w:rsidR="00B941AD" w:rsidDel="006D380E" w:rsidRDefault="00796E69">
            <w:pPr>
              <w:pStyle w:val="TableParagraphNormal"/>
              <w:contextualSpacing w:val="0"/>
              <w:jc w:val="center"/>
              <w:rPr>
                <w:del w:id="712" w:author="Author"/>
              </w:rPr>
            </w:pPr>
            <w:del w:id="713" w:author="Author">
              <w:r w:rsidDel="006D380E">
                <w:rPr>
                  <w:b/>
                </w:rPr>
                <w:delText>Logistics</w:delText>
              </w:r>
            </w:del>
          </w:p>
        </w:tc>
      </w:tr>
      <w:tr w:rsidR="00B941AD" w:rsidDel="006D380E" w14:paraId="25D7E3CF" w14:textId="5CBF8C35">
        <w:trPr>
          <w:del w:id="714" w:author="Author"/>
        </w:trPr>
        <w:tc>
          <w:tcPr>
            <w:tcW w:w="9599" w:type="dxa"/>
            <w:gridSpan w:val="12"/>
          </w:tcPr>
          <w:p w14:paraId="25D7E3CE" w14:textId="51705025" w:rsidR="00B941AD" w:rsidDel="006D380E" w:rsidRDefault="00796E69">
            <w:pPr>
              <w:pStyle w:val="TableParagraphNormal"/>
              <w:contextualSpacing w:val="0"/>
              <w:rPr>
                <w:del w:id="715" w:author="Author"/>
              </w:rPr>
            </w:pPr>
            <w:del w:id="716" w:author="Author">
              <w:r w:rsidDel="006D380E">
                <w:lastRenderedPageBreak/>
                <w:delText>BFD01 Service Management</w:delText>
              </w:r>
            </w:del>
          </w:p>
        </w:tc>
      </w:tr>
      <w:tr w:rsidR="00B941AD" w:rsidDel="006D380E" w14:paraId="25D7E3DF" w14:textId="67F75D01">
        <w:trPr>
          <w:del w:id="717" w:author="Author"/>
        </w:trPr>
        <w:tc>
          <w:tcPr>
            <w:tcW w:w="2371" w:type="dxa"/>
          </w:tcPr>
          <w:p w14:paraId="25D7E3D0" w14:textId="3AA05CF3" w:rsidR="00B941AD" w:rsidDel="006D380E" w:rsidRDefault="00796E69">
            <w:pPr>
              <w:pStyle w:val="TableParagraphNormal"/>
              <w:spacing w:after="0"/>
              <w:contextualSpacing w:val="0"/>
              <w:rPr>
                <w:del w:id="718" w:author="Author"/>
              </w:rPr>
            </w:pPr>
            <w:del w:id="719" w:author="Author">
              <w:r w:rsidDel="006D380E">
                <w:delText>Raise service management incidentsUC_RaiseSMI_001</w:delText>
              </w:r>
            </w:del>
          </w:p>
          <w:p w14:paraId="25D7E3D1" w14:textId="5A147564" w:rsidR="00B941AD" w:rsidDel="006D380E" w:rsidRDefault="00796E69">
            <w:pPr>
              <w:pStyle w:val="TableParagraphNormal"/>
              <w:spacing w:before="0" w:after="0"/>
              <w:contextualSpacing w:val="0"/>
              <w:rPr>
                <w:del w:id="720" w:author="Author"/>
              </w:rPr>
            </w:pPr>
            <w:del w:id="721" w:author="Author">
              <w:r w:rsidDel="006D380E">
                <w:delText>UC_RaiseSMI_002</w:delText>
              </w:r>
            </w:del>
          </w:p>
          <w:p w14:paraId="25D7E3D2" w14:textId="3705AB8B" w:rsidR="00B941AD" w:rsidDel="006D380E" w:rsidRDefault="00796E69">
            <w:pPr>
              <w:pStyle w:val="TableParagraphNormal"/>
              <w:spacing w:before="0" w:after="0"/>
              <w:contextualSpacing w:val="0"/>
              <w:rPr>
                <w:del w:id="722" w:author="Author"/>
              </w:rPr>
            </w:pPr>
            <w:del w:id="723" w:author="Author">
              <w:r w:rsidDel="006D380E">
                <w:delText>UC_RaiseSMI_003</w:delText>
              </w:r>
            </w:del>
          </w:p>
          <w:p w14:paraId="25D7E3D3" w14:textId="6A7AF4D7" w:rsidR="00B941AD" w:rsidDel="006D380E" w:rsidRDefault="00796E69">
            <w:pPr>
              <w:pStyle w:val="TableParagraphNormal"/>
              <w:spacing w:before="0"/>
              <w:contextualSpacing w:val="0"/>
              <w:rPr>
                <w:del w:id="724" w:author="Author"/>
              </w:rPr>
            </w:pPr>
            <w:del w:id="725" w:author="Author">
              <w:r w:rsidDel="006D380E">
                <w:delText>UC_RaiseSMI_004</w:delText>
              </w:r>
            </w:del>
          </w:p>
        </w:tc>
        <w:tc>
          <w:tcPr>
            <w:tcW w:w="607" w:type="dxa"/>
          </w:tcPr>
          <w:p w14:paraId="25D7E3D4" w14:textId="19A1011F" w:rsidR="00B941AD" w:rsidDel="006D380E" w:rsidRDefault="00796E69">
            <w:pPr>
              <w:pStyle w:val="TableParagraphNormal"/>
              <w:contextualSpacing w:val="0"/>
              <w:jc w:val="center"/>
              <w:rPr>
                <w:del w:id="726" w:author="Author"/>
              </w:rPr>
            </w:pPr>
            <w:del w:id="727" w:author="Author">
              <w:r w:rsidDel="006D380E">
                <w:delText>Y</w:delText>
              </w:r>
            </w:del>
          </w:p>
        </w:tc>
        <w:tc>
          <w:tcPr>
            <w:tcW w:w="963" w:type="dxa"/>
          </w:tcPr>
          <w:p w14:paraId="25D7E3D5" w14:textId="4092DAFC" w:rsidR="00B941AD" w:rsidDel="006D380E" w:rsidRDefault="00796E69">
            <w:pPr>
              <w:pStyle w:val="TableParagraphNormal"/>
              <w:contextualSpacing w:val="0"/>
              <w:jc w:val="center"/>
              <w:rPr>
                <w:del w:id="728" w:author="Author"/>
              </w:rPr>
            </w:pPr>
            <w:del w:id="729" w:author="Author">
              <w:r w:rsidDel="006D380E">
                <w:delText>Y</w:delText>
              </w:r>
            </w:del>
          </w:p>
        </w:tc>
        <w:tc>
          <w:tcPr>
            <w:tcW w:w="667" w:type="dxa"/>
          </w:tcPr>
          <w:p w14:paraId="25D7E3D6" w14:textId="46508083" w:rsidR="00B941AD" w:rsidDel="006D380E" w:rsidRDefault="00796E69">
            <w:pPr>
              <w:pStyle w:val="TableParagraphNormal"/>
              <w:contextualSpacing w:val="0"/>
              <w:jc w:val="center"/>
              <w:rPr>
                <w:del w:id="730" w:author="Author"/>
              </w:rPr>
            </w:pPr>
            <w:del w:id="731" w:author="Author">
              <w:r w:rsidDel="006D380E">
                <w:delText>Y</w:delText>
              </w:r>
            </w:del>
          </w:p>
        </w:tc>
        <w:tc>
          <w:tcPr>
            <w:tcW w:w="503" w:type="dxa"/>
          </w:tcPr>
          <w:p w14:paraId="25D7E3D7" w14:textId="6D89E97D" w:rsidR="00B941AD" w:rsidDel="006D380E" w:rsidRDefault="00796E69">
            <w:pPr>
              <w:pStyle w:val="TableParagraphNormal"/>
              <w:contextualSpacing w:val="0"/>
              <w:jc w:val="center"/>
              <w:rPr>
                <w:del w:id="732" w:author="Author"/>
              </w:rPr>
            </w:pPr>
            <w:del w:id="733" w:author="Author">
              <w:r w:rsidDel="006D380E">
                <w:delText>N</w:delText>
              </w:r>
            </w:del>
          </w:p>
        </w:tc>
        <w:tc>
          <w:tcPr>
            <w:tcW w:w="503" w:type="dxa"/>
          </w:tcPr>
          <w:p w14:paraId="25D7E3D8" w14:textId="553E72D5" w:rsidR="00B941AD" w:rsidDel="006D380E" w:rsidRDefault="00796E69">
            <w:pPr>
              <w:pStyle w:val="TableParagraphNormal"/>
              <w:contextualSpacing w:val="0"/>
              <w:jc w:val="center"/>
              <w:rPr>
                <w:del w:id="734" w:author="Author"/>
              </w:rPr>
            </w:pPr>
            <w:del w:id="735" w:author="Author">
              <w:r w:rsidDel="006D380E">
                <w:delText>N</w:delText>
              </w:r>
            </w:del>
          </w:p>
        </w:tc>
        <w:tc>
          <w:tcPr>
            <w:tcW w:w="489" w:type="dxa"/>
          </w:tcPr>
          <w:p w14:paraId="25D7E3D9" w14:textId="371899E3" w:rsidR="00B941AD" w:rsidDel="006D380E" w:rsidRDefault="00796E69">
            <w:pPr>
              <w:pStyle w:val="TableParagraphNormal"/>
              <w:contextualSpacing w:val="0"/>
              <w:jc w:val="center"/>
              <w:rPr>
                <w:del w:id="736" w:author="Author"/>
              </w:rPr>
            </w:pPr>
            <w:del w:id="737" w:author="Author">
              <w:r w:rsidDel="006D380E">
                <w:delText>N</w:delText>
              </w:r>
            </w:del>
          </w:p>
        </w:tc>
        <w:tc>
          <w:tcPr>
            <w:tcW w:w="844" w:type="dxa"/>
          </w:tcPr>
          <w:p w14:paraId="25D7E3DA" w14:textId="7F028F6A" w:rsidR="00B941AD" w:rsidDel="006D380E" w:rsidRDefault="00796E69">
            <w:pPr>
              <w:pStyle w:val="TableParagraphNormal"/>
              <w:contextualSpacing w:val="0"/>
              <w:jc w:val="center"/>
              <w:rPr>
                <w:del w:id="738" w:author="Author"/>
              </w:rPr>
            </w:pPr>
            <w:del w:id="739" w:author="Author">
              <w:r w:rsidDel="006D380E">
                <w:delText>Y</w:delText>
              </w:r>
            </w:del>
          </w:p>
        </w:tc>
        <w:tc>
          <w:tcPr>
            <w:tcW w:w="667" w:type="dxa"/>
          </w:tcPr>
          <w:p w14:paraId="25D7E3DB" w14:textId="0B295FE8" w:rsidR="00B941AD" w:rsidDel="006D380E" w:rsidRDefault="00796E69">
            <w:pPr>
              <w:pStyle w:val="TableParagraphNormal"/>
              <w:contextualSpacing w:val="0"/>
              <w:jc w:val="center"/>
              <w:rPr>
                <w:del w:id="740" w:author="Author"/>
              </w:rPr>
            </w:pPr>
            <w:del w:id="741" w:author="Author">
              <w:r w:rsidDel="006D380E">
                <w:delText>N</w:delText>
              </w:r>
            </w:del>
          </w:p>
        </w:tc>
        <w:tc>
          <w:tcPr>
            <w:tcW w:w="681" w:type="dxa"/>
          </w:tcPr>
          <w:p w14:paraId="25D7E3DC" w14:textId="36185D01" w:rsidR="00B941AD" w:rsidDel="006D380E" w:rsidRDefault="00796E69">
            <w:pPr>
              <w:pStyle w:val="TableParagraphNormal"/>
              <w:contextualSpacing w:val="0"/>
              <w:jc w:val="center"/>
              <w:rPr>
                <w:del w:id="742" w:author="Author"/>
              </w:rPr>
            </w:pPr>
            <w:del w:id="743" w:author="Author">
              <w:r w:rsidDel="006D380E">
                <w:delText>N</w:delText>
              </w:r>
            </w:del>
          </w:p>
        </w:tc>
        <w:tc>
          <w:tcPr>
            <w:tcW w:w="652" w:type="dxa"/>
          </w:tcPr>
          <w:p w14:paraId="25D7E3DD" w14:textId="33C316A5" w:rsidR="00B941AD" w:rsidDel="006D380E" w:rsidRDefault="00796E69">
            <w:pPr>
              <w:pStyle w:val="TableParagraphNormal"/>
              <w:contextualSpacing w:val="0"/>
              <w:jc w:val="center"/>
              <w:rPr>
                <w:del w:id="744" w:author="Author"/>
              </w:rPr>
            </w:pPr>
            <w:del w:id="745" w:author="Author">
              <w:r w:rsidDel="006D380E">
                <w:delText>N</w:delText>
              </w:r>
            </w:del>
          </w:p>
        </w:tc>
        <w:tc>
          <w:tcPr>
            <w:tcW w:w="652" w:type="dxa"/>
          </w:tcPr>
          <w:p w14:paraId="25D7E3DE" w14:textId="1E2AB891" w:rsidR="00B941AD" w:rsidDel="006D380E" w:rsidRDefault="00796E69">
            <w:pPr>
              <w:pStyle w:val="TableParagraphNormal"/>
              <w:contextualSpacing w:val="0"/>
              <w:jc w:val="center"/>
              <w:rPr>
                <w:del w:id="746" w:author="Author"/>
              </w:rPr>
            </w:pPr>
            <w:del w:id="747" w:author="Author">
              <w:r w:rsidDel="006D380E">
                <w:delText>Y</w:delText>
              </w:r>
            </w:del>
          </w:p>
        </w:tc>
      </w:tr>
      <w:tr w:rsidR="00B941AD" w:rsidDel="006D380E" w14:paraId="25D7E3ED" w14:textId="293A9CBC">
        <w:trPr>
          <w:del w:id="748" w:author="Author"/>
        </w:trPr>
        <w:tc>
          <w:tcPr>
            <w:tcW w:w="2371" w:type="dxa"/>
          </w:tcPr>
          <w:p w14:paraId="25D7E3E0" w14:textId="01C29527" w:rsidR="00B941AD" w:rsidDel="006D380E" w:rsidRDefault="00796E69">
            <w:pPr>
              <w:pStyle w:val="TableParagraphNormal"/>
              <w:spacing w:after="0"/>
              <w:contextualSpacing w:val="0"/>
              <w:rPr>
                <w:del w:id="749" w:author="Author"/>
              </w:rPr>
            </w:pPr>
            <w:del w:id="750" w:author="Author">
              <w:r w:rsidDel="006D380E">
                <w:delText>Update service management incidents</w:delText>
              </w:r>
            </w:del>
          </w:p>
          <w:p w14:paraId="25D7E3E1" w14:textId="646EDD15" w:rsidR="00B941AD" w:rsidDel="006D380E" w:rsidRDefault="00796E69">
            <w:pPr>
              <w:pStyle w:val="TableParagraphNormal"/>
              <w:spacing w:before="0"/>
              <w:contextualSpacing w:val="0"/>
              <w:rPr>
                <w:del w:id="751" w:author="Author"/>
              </w:rPr>
            </w:pPr>
            <w:del w:id="752" w:author="Author">
              <w:r w:rsidDel="006D380E">
                <w:delText>UC_UpdateSMI_001</w:delText>
              </w:r>
            </w:del>
          </w:p>
        </w:tc>
        <w:tc>
          <w:tcPr>
            <w:tcW w:w="607" w:type="dxa"/>
          </w:tcPr>
          <w:p w14:paraId="25D7E3E2" w14:textId="6966F975" w:rsidR="00B941AD" w:rsidDel="006D380E" w:rsidRDefault="00796E69">
            <w:pPr>
              <w:pStyle w:val="TableParagraphNormal"/>
              <w:contextualSpacing w:val="0"/>
              <w:jc w:val="center"/>
              <w:rPr>
                <w:del w:id="753" w:author="Author"/>
              </w:rPr>
            </w:pPr>
            <w:del w:id="754" w:author="Author">
              <w:r w:rsidDel="006D380E">
                <w:delText>Y</w:delText>
              </w:r>
            </w:del>
          </w:p>
        </w:tc>
        <w:tc>
          <w:tcPr>
            <w:tcW w:w="963" w:type="dxa"/>
          </w:tcPr>
          <w:p w14:paraId="25D7E3E3" w14:textId="0B7FC18B" w:rsidR="00B941AD" w:rsidDel="006D380E" w:rsidRDefault="00796E69">
            <w:pPr>
              <w:pStyle w:val="TableParagraphNormal"/>
              <w:contextualSpacing w:val="0"/>
              <w:jc w:val="center"/>
              <w:rPr>
                <w:del w:id="755" w:author="Author"/>
              </w:rPr>
            </w:pPr>
            <w:del w:id="756" w:author="Author">
              <w:r w:rsidDel="006D380E">
                <w:delText>Y</w:delText>
              </w:r>
            </w:del>
          </w:p>
        </w:tc>
        <w:tc>
          <w:tcPr>
            <w:tcW w:w="667" w:type="dxa"/>
          </w:tcPr>
          <w:p w14:paraId="25D7E3E4" w14:textId="479D5CFC" w:rsidR="00B941AD" w:rsidDel="006D380E" w:rsidRDefault="00796E69">
            <w:pPr>
              <w:pStyle w:val="TableParagraphNormal"/>
              <w:contextualSpacing w:val="0"/>
              <w:jc w:val="center"/>
              <w:rPr>
                <w:del w:id="757" w:author="Author"/>
              </w:rPr>
            </w:pPr>
            <w:del w:id="758" w:author="Author">
              <w:r w:rsidDel="006D380E">
                <w:delText>Y</w:delText>
              </w:r>
            </w:del>
          </w:p>
        </w:tc>
        <w:tc>
          <w:tcPr>
            <w:tcW w:w="503" w:type="dxa"/>
          </w:tcPr>
          <w:p w14:paraId="25D7E3E5" w14:textId="097161B8" w:rsidR="00B941AD" w:rsidDel="006D380E" w:rsidRDefault="00796E69">
            <w:pPr>
              <w:pStyle w:val="TableParagraphNormal"/>
              <w:contextualSpacing w:val="0"/>
              <w:jc w:val="center"/>
              <w:rPr>
                <w:del w:id="759" w:author="Author"/>
              </w:rPr>
            </w:pPr>
            <w:del w:id="760" w:author="Author">
              <w:r w:rsidDel="006D380E">
                <w:delText>N</w:delText>
              </w:r>
            </w:del>
          </w:p>
        </w:tc>
        <w:tc>
          <w:tcPr>
            <w:tcW w:w="503" w:type="dxa"/>
          </w:tcPr>
          <w:p w14:paraId="25D7E3E6" w14:textId="73A0915A" w:rsidR="00B941AD" w:rsidDel="006D380E" w:rsidRDefault="00796E69">
            <w:pPr>
              <w:pStyle w:val="TableParagraphNormal"/>
              <w:contextualSpacing w:val="0"/>
              <w:jc w:val="center"/>
              <w:rPr>
                <w:del w:id="761" w:author="Author"/>
              </w:rPr>
            </w:pPr>
            <w:del w:id="762" w:author="Author">
              <w:r w:rsidDel="006D380E">
                <w:delText>N</w:delText>
              </w:r>
            </w:del>
          </w:p>
        </w:tc>
        <w:tc>
          <w:tcPr>
            <w:tcW w:w="489" w:type="dxa"/>
          </w:tcPr>
          <w:p w14:paraId="25D7E3E7" w14:textId="6264102F" w:rsidR="00B941AD" w:rsidDel="006D380E" w:rsidRDefault="00796E69">
            <w:pPr>
              <w:pStyle w:val="TableParagraphNormal"/>
              <w:contextualSpacing w:val="0"/>
              <w:jc w:val="center"/>
              <w:rPr>
                <w:del w:id="763" w:author="Author"/>
              </w:rPr>
            </w:pPr>
            <w:del w:id="764" w:author="Author">
              <w:r w:rsidDel="006D380E">
                <w:delText>N</w:delText>
              </w:r>
            </w:del>
          </w:p>
        </w:tc>
        <w:tc>
          <w:tcPr>
            <w:tcW w:w="844" w:type="dxa"/>
          </w:tcPr>
          <w:p w14:paraId="25D7E3E8" w14:textId="7773F1BA" w:rsidR="00B941AD" w:rsidDel="006D380E" w:rsidRDefault="00796E69">
            <w:pPr>
              <w:pStyle w:val="TableParagraphNormal"/>
              <w:contextualSpacing w:val="0"/>
              <w:jc w:val="center"/>
              <w:rPr>
                <w:del w:id="765" w:author="Author"/>
              </w:rPr>
            </w:pPr>
            <w:del w:id="766" w:author="Author">
              <w:r w:rsidDel="006D380E">
                <w:delText>Y</w:delText>
              </w:r>
            </w:del>
          </w:p>
        </w:tc>
        <w:tc>
          <w:tcPr>
            <w:tcW w:w="667" w:type="dxa"/>
          </w:tcPr>
          <w:p w14:paraId="25D7E3E9" w14:textId="39B15518" w:rsidR="00B941AD" w:rsidDel="006D380E" w:rsidRDefault="00796E69">
            <w:pPr>
              <w:pStyle w:val="TableParagraphNormal"/>
              <w:contextualSpacing w:val="0"/>
              <w:jc w:val="center"/>
              <w:rPr>
                <w:del w:id="767" w:author="Author"/>
              </w:rPr>
            </w:pPr>
            <w:del w:id="768" w:author="Author">
              <w:r w:rsidDel="006D380E">
                <w:delText>N</w:delText>
              </w:r>
            </w:del>
          </w:p>
        </w:tc>
        <w:tc>
          <w:tcPr>
            <w:tcW w:w="681" w:type="dxa"/>
          </w:tcPr>
          <w:p w14:paraId="25D7E3EA" w14:textId="03B10A60" w:rsidR="00B941AD" w:rsidDel="006D380E" w:rsidRDefault="00796E69">
            <w:pPr>
              <w:pStyle w:val="TableParagraphNormal"/>
              <w:contextualSpacing w:val="0"/>
              <w:jc w:val="center"/>
              <w:rPr>
                <w:del w:id="769" w:author="Author"/>
              </w:rPr>
            </w:pPr>
            <w:del w:id="770" w:author="Author">
              <w:r w:rsidDel="006D380E">
                <w:delText>N</w:delText>
              </w:r>
            </w:del>
          </w:p>
        </w:tc>
        <w:tc>
          <w:tcPr>
            <w:tcW w:w="652" w:type="dxa"/>
          </w:tcPr>
          <w:p w14:paraId="25D7E3EB" w14:textId="0A307F84" w:rsidR="00B941AD" w:rsidDel="006D380E" w:rsidRDefault="00796E69">
            <w:pPr>
              <w:pStyle w:val="TableParagraphNormal"/>
              <w:contextualSpacing w:val="0"/>
              <w:jc w:val="center"/>
              <w:rPr>
                <w:del w:id="771" w:author="Author"/>
              </w:rPr>
            </w:pPr>
            <w:del w:id="772" w:author="Author">
              <w:r w:rsidDel="006D380E">
                <w:delText>N</w:delText>
              </w:r>
            </w:del>
          </w:p>
        </w:tc>
        <w:tc>
          <w:tcPr>
            <w:tcW w:w="652" w:type="dxa"/>
          </w:tcPr>
          <w:p w14:paraId="25D7E3EC" w14:textId="58B4C01A" w:rsidR="00B941AD" w:rsidDel="006D380E" w:rsidRDefault="00796E69">
            <w:pPr>
              <w:pStyle w:val="TableParagraphNormal"/>
              <w:contextualSpacing w:val="0"/>
              <w:jc w:val="center"/>
              <w:rPr>
                <w:del w:id="773" w:author="Author"/>
              </w:rPr>
            </w:pPr>
            <w:del w:id="774" w:author="Author">
              <w:r w:rsidDel="006D380E">
                <w:delText>Y</w:delText>
              </w:r>
            </w:del>
          </w:p>
        </w:tc>
      </w:tr>
      <w:tr w:rsidR="00B941AD" w:rsidDel="006D380E" w14:paraId="25D7E3FB" w14:textId="3FF2B905">
        <w:trPr>
          <w:del w:id="775" w:author="Author"/>
        </w:trPr>
        <w:tc>
          <w:tcPr>
            <w:tcW w:w="2371" w:type="dxa"/>
          </w:tcPr>
          <w:p w14:paraId="25D7E3EE" w14:textId="252A28FD" w:rsidR="00B941AD" w:rsidDel="006D380E" w:rsidRDefault="00796E69">
            <w:pPr>
              <w:pStyle w:val="TableParagraphNormal"/>
              <w:spacing w:after="0"/>
              <w:contextualSpacing w:val="0"/>
              <w:rPr>
                <w:del w:id="776" w:author="Author"/>
              </w:rPr>
            </w:pPr>
            <w:del w:id="777" w:author="Author">
              <w:r w:rsidDel="006D380E">
                <w:delText>View service management incidents</w:delText>
              </w:r>
            </w:del>
          </w:p>
          <w:p w14:paraId="25D7E3EF" w14:textId="25B8D547" w:rsidR="00B941AD" w:rsidDel="006D380E" w:rsidRDefault="00796E69">
            <w:pPr>
              <w:pStyle w:val="TableParagraphNormal"/>
              <w:spacing w:before="0"/>
              <w:contextualSpacing w:val="0"/>
              <w:rPr>
                <w:del w:id="778" w:author="Author"/>
              </w:rPr>
            </w:pPr>
            <w:del w:id="779" w:author="Author">
              <w:r w:rsidDel="006D380E">
                <w:delText>UC_ViewSMI_001 UC_ViewSMI_002</w:delText>
              </w:r>
            </w:del>
          </w:p>
        </w:tc>
        <w:tc>
          <w:tcPr>
            <w:tcW w:w="607" w:type="dxa"/>
          </w:tcPr>
          <w:p w14:paraId="25D7E3F0" w14:textId="68FB73CE" w:rsidR="00B941AD" w:rsidDel="006D380E" w:rsidRDefault="00796E69">
            <w:pPr>
              <w:pStyle w:val="TableParagraphNormal"/>
              <w:contextualSpacing w:val="0"/>
              <w:jc w:val="center"/>
              <w:rPr>
                <w:del w:id="780" w:author="Author"/>
              </w:rPr>
            </w:pPr>
            <w:del w:id="781" w:author="Author">
              <w:r w:rsidDel="006D380E">
                <w:delText>Y</w:delText>
              </w:r>
            </w:del>
          </w:p>
        </w:tc>
        <w:tc>
          <w:tcPr>
            <w:tcW w:w="963" w:type="dxa"/>
          </w:tcPr>
          <w:p w14:paraId="25D7E3F1" w14:textId="57171139" w:rsidR="00B941AD" w:rsidDel="006D380E" w:rsidRDefault="00796E69">
            <w:pPr>
              <w:pStyle w:val="TableParagraphNormal"/>
              <w:contextualSpacing w:val="0"/>
              <w:jc w:val="center"/>
              <w:rPr>
                <w:del w:id="782" w:author="Author"/>
              </w:rPr>
            </w:pPr>
            <w:del w:id="783" w:author="Author">
              <w:r w:rsidDel="006D380E">
                <w:delText>Y</w:delText>
              </w:r>
            </w:del>
          </w:p>
        </w:tc>
        <w:tc>
          <w:tcPr>
            <w:tcW w:w="667" w:type="dxa"/>
          </w:tcPr>
          <w:p w14:paraId="25D7E3F2" w14:textId="39035B87" w:rsidR="00B941AD" w:rsidDel="006D380E" w:rsidRDefault="00796E69">
            <w:pPr>
              <w:pStyle w:val="TableParagraphNormal"/>
              <w:contextualSpacing w:val="0"/>
              <w:jc w:val="center"/>
              <w:rPr>
                <w:del w:id="784" w:author="Author"/>
              </w:rPr>
            </w:pPr>
            <w:del w:id="785" w:author="Author">
              <w:r w:rsidDel="006D380E">
                <w:delText>Y</w:delText>
              </w:r>
            </w:del>
          </w:p>
        </w:tc>
        <w:tc>
          <w:tcPr>
            <w:tcW w:w="503" w:type="dxa"/>
          </w:tcPr>
          <w:p w14:paraId="25D7E3F3" w14:textId="025E2261" w:rsidR="00B941AD" w:rsidDel="006D380E" w:rsidRDefault="00796E69">
            <w:pPr>
              <w:pStyle w:val="TableParagraphNormal"/>
              <w:contextualSpacing w:val="0"/>
              <w:jc w:val="center"/>
              <w:rPr>
                <w:del w:id="786" w:author="Author"/>
              </w:rPr>
            </w:pPr>
            <w:del w:id="787" w:author="Author">
              <w:r w:rsidDel="006D380E">
                <w:delText>Y</w:delText>
              </w:r>
            </w:del>
          </w:p>
        </w:tc>
        <w:tc>
          <w:tcPr>
            <w:tcW w:w="503" w:type="dxa"/>
          </w:tcPr>
          <w:p w14:paraId="25D7E3F4" w14:textId="39E625E9" w:rsidR="00B941AD" w:rsidDel="006D380E" w:rsidRDefault="00796E69">
            <w:pPr>
              <w:pStyle w:val="TableParagraphNormal"/>
              <w:contextualSpacing w:val="0"/>
              <w:jc w:val="center"/>
              <w:rPr>
                <w:del w:id="788" w:author="Author"/>
              </w:rPr>
            </w:pPr>
            <w:del w:id="789" w:author="Author">
              <w:r w:rsidDel="006D380E">
                <w:delText>N</w:delText>
              </w:r>
            </w:del>
          </w:p>
        </w:tc>
        <w:tc>
          <w:tcPr>
            <w:tcW w:w="489" w:type="dxa"/>
          </w:tcPr>
          <w:p w14:paraId="25D7E3F5" w14:textId="0D3C6039" w:rsidR="00B941AD" w:rsidDel="006D380E" w:rsidRDefault="00796E69">
            <w:pPr>
              <w:pStyle w:val="TableParagraphNormal"/>
              <w:contextualSpacing w:val="0"/>
              <w:jc w:val="center"/>
              <w:rPr>
                <w:del w:id="790" w:author="Author"/>
              </w:rPr>
            </w:pPr>
            <w:del w:id="791" w:author="Author">
              <w:r w:rsidDel="006D380E">
                <w:delText>N</w:delText>
              </w:r>
            </w:del>
          </w:p>
        </w:tc>
        <w:tc>
          <w:tcPr>
            <w:tcW w:w="844" w:type="dxa"/>
          </w:tcPr>
          <w:p w14:paraId="25D7E3F6" w14:textId="2EE252C9" w:rsidR="00B941AD" w:rsidDel="006D380E" w:rsidRDefault="00796E69">
            <w:pPr>
              <w:pStyle w:val="TableParagraphNormal"/>
              <w:contextualSpacing w:val="0"/>
              <w:jc w:val="center"/>
              <w:rPr>
                <w:del w:id="792" w:author="Author"/>
              </w:rPr>
            </w:pPr>
            <w:del w:id="793" w:author="Author">
              <w:r w:rsidDel="006D380E">
                <w:delText>Y</w:delText>
              </w:r>
            </w:del>
          </w:p>
        </w:tc>
        <w:tc>
          <w:tcPr>
            <w:tcW w:w="667" w:type="dxa"/>
          </w:tcPr>
          <w:p w14:paraId="25D7E3F7" w14:textId="6ADCB15F" w:rsidR="00B941AD" w:rsidDel="006D380E" w:rsidRDefault="00796E69">
            <w:pPr>
              <w:pStyle w:val="TableParagraphNormal"/>
              <w:contextualSpacing w:val="0"/>
              <w:jc w:val="center"/>
              <w:rPr>
                <w:del w:id="794" w:author="Author"/>
              </w:rPr>
            </w:pPr>
            <w:del w:id="795" w:author="Author">
              <w:r w:rsidDel="006D380E">
                <w:delText>Y</w:delText>
              </w:r>
            </w:del>
          </w:p>
        </w:tc>
        <w:tc>
          <w:tcPr>
            <w:tcW w:w="681" w:type="dxa"/>
          </w:tcPr>
          <w:p w14:paraId="25D7E3F8" w14:textId="64000231" w:rsidR="00B941AD" w:rsidDel="006D380E" w:rsidRDefault="00796E69">
            <w:pPr>
              <w:pStyle w:val="TableParagraphNormal"/>
              <w:contextualSpacing w:val="0"/>
              <w:jc w:val="center"/>
              <w:rPr>
                <w:del w:id="796" w:author="Author"/>
              </w:rPr>
            </w:pPr>
            <w:del w:id="797" w:author="Author">
              <w:r w:rsidDel="006D380E">
                <w:delText>N</w:delText>
              </w:r>
            </w:del>
          </w:p>
        </w:tc>
        <w:tc>
          <w:tcPr>
            <w:tcW w:w="652" w:type="dxa"/>
          </w:tcPr>
          <w:p w14:paraId="25D7E3F9" w14:textId="7605CFAF" w:rsidR="00B941AD" w:rsidDel="006D380E" w:rsidRDefault="00796E69">
            <w:pPr>
              <w:pStyle w:val="TableParagraphNormal"/>
              <w:contextualSpacing w:val="0"/>
              <w:jc w:val="center"/>
              <w:rPr>
                <w:del w:id="798" w:author="Author"/>
              </w:rPr>
            </w:pPr>
            <w:del w:id="799" w:author="Author">
              <w:r w:rsidDel="006D380E">
                <w:delText>Y</w:delText>
              </w:r>
            </w:del>
          </w:p>
        </w:tc>
        <w:tc>
          <w:tcPr>
            <w:tcW w:w="652" w:type="dxa"/>
          </w:tcPr>
          <w:p w14:paraId="25D7E3FA" w14:textId="2FBEA5FD" w:rsidR="00B941AD" w:rsidDel="006D380E" w:rsidRDefault="00796E69">
            <w:pPr>
              <w:pStyle w:val="TableParagraphNormal"/>
              <w:contextualSpacing w:val="0"/>
              <w:jc w:val="center"/>
              <w:rPr>
                <w:del w:id="800" w:author="Author"/>
              </w:rPr>
            </w:pPr>
            <w:del w:id="801" w:author="Author">
              <w:r w:rsidDel="006D380E">
                <w:delText>Y</w:delText>
              </w:r>
            </w:del>
          </w:p>
        </w:tc>
      </w:tr>
      <w:tr w:rsidR="00B941AD" w:rsidDel="006D380E" w14:paraId="25D7E409" w14:textId="2855EF0F">
        <w:trPr>
          <w:del w:id="802" w:author="Author"/>
        </w:trPr>
        <w:tc>
          <w:tcPr>
            <w:tcW w:w="2371" w:type="dxa"/>
          </w:tcPr>
          <w:p w14:paraId="25D7E3FC" w14:textId="63C3CB64" w:rsidR="00B941AD" w:rsidDel="006D380E" w:rsidRDefault="00796E69">
            <w:pPr>
              <w:pStyle w:val="TableParagraphNormal"/>
              <w:spacing w:after="0"/>
              <w:contextualSpacing w:val="0"/>
              <w:rPr>
                <w:del w:id="803" w:author="Author"/>
              </w:rPr>
            </w:pPr>
            <w:del w:id="804" w:author="Author">
              <w:r w:rsidDel="006D380E">
                <w:delText>Problem management</w:delText>
              </w:r>
            </w:del>
          </w:p>
          <w:p w14:paraId="25D7E3FD" w14:textId="6E03137A" w:rsidR="00B941AD" w:rsidDel="006D380E" w:rsidRDefault="00796E69">
            <w:pPr>
              <w:pStyle w:val="TableParagraphNormal"/>
              <w:spacing w:before="0"/>
              <w:contextualSpacing w:val="0"/>
              <w:rPr>
                <w:del w:id="805" w:author="Author"/>
              </w:rPr>
            </w:pPr>
            <w:del w:id="806" w:author="Author">
              <w:r w:rsidDel="006D380E">
                <w:delText>UC_ProblemManagement_001, UC_ProblemManagement_002</w:delText>
              </w:r>
            </w:del>
          </w:p>
        </w:tc>
        <w:tc>
          <w:tcPr>
            <w:tcW w:w="607" w:type="dxa"/>
          </w:tcPr>
          <w:p w14:paraId="25D7E3FE" w14:textId="6CC177DF" w:rsidR="00B941AD" w:rsidDel="006D380E" w:rsidRDefault="00796E69">
            <w:pPr>
              <w:pStyle w:val="TableParagraphNormal"/>
              <w:contextualSpacing w:val="0"/>
              <w:jc w:val="center"/>
              <w:rPr>
                <w:del w:id="807" w:author="Author"/>
              </w:rPr>
            </w:pPr>
            <w:del w:id="808" w:author="Author">
              <w:r w:rsidDel="006D380E">
                <w:delText>Y</w:delText>
              </w:r>
            </w:del>
          </w:p>
        </w:tc>
        <w:tc>
          <w:tcPr>
            <w:tcW w:w="963" w:type="dxa"/>
          </w:tcPr>
          <w:p w14:paraId="25D7E3FF" w14:textId="5FE605B0" w:rsidR="00B941AD" w:rsidDel="006D380E" w:rsidRDefault="00796E69">
            <w:pPr>
              <w:pStyle w:val="TableParagraphNormal"/>
              <w:contextualSpacing w:val="0"/>
              <w:jc w:val="center"/>
              <w:rPr>
                <w:del w:id="809" w:author="Author"/>
              </w:rPr>
            </w:pPr>
            <w:del w:id="810" w:author="Author">
              <w:r w:rsidDel="006D380E">
                <w:delText>Y</w:delText>
              </w:r>
            </w:del>
          </w:p>
        </w:tc>
        <w:tc>
          <w:tcPr>
            <w:tcW w:w="667" w:type="dxa"/>
          </w:tcPr>
          <w:p w14:paraId="25D7E400" w14:textId="285E2A17" w:rsidR="00B941AD" w:rsidDel="006D380E" w:rsidRDefault="00796E69">
            <w:pPr>
              <w:pStyle w:val="TableParagraphNormal"/>
              <w:contextualSpacing w:val="0"/>
              <w:jc w:val="center"/>
              <w:rPr>
                <w:del w:id="811" w:author="Author"/>
              </w:rPr>
            </w:pPr>
            <w:del w:id="812" w:author="Author">
              <w:r w:rsidDel="006D380E">
                <w:delText>Y</w:delText>
              </w:r>
            </w:del>
          </w:p>
        </w:tc>
        <w:tc>
          <w:tcPr>
            <w:tcW w:w="503" w:type="dxa"/>
          </w:tcPr>
          <w:p w14:paraId="25D7E401" w14:textId="63EBF75E" w:rsidR="00B941AD" w:rsidDel="006D380E" w:rsidRDefault="00796E69">
            <w:pPr>
              <w:pStyle w:val="TableParagraphNormal"/>
              <w:contextualSpacing w:val="0"/>
              <w:jc w:val="center"/>
              <w:rPr>
                <w:del w:id="813" w:author="Author"/>
              </w:rPr>
            </w:pPr>
            <w:del w:id="814" w:author="Author">
              <w:r w:rsidDel="006D380E">
                <w:delText>Y</w:delText>
              </w:r>
            </w:del>
          </w:p>
        </w:tc>
        <w:tc>
          <w:tcPr>
            <w:tcW w:w="503" w:type="dxa"/>
          </w:tcPr>
          <w:p w14:paraId="25D7E402" w14:textId="66D614EA" w:rsidR="00B941AD" w:rsidDel="006D380E" w:rsidRDefault="00796E69">
            <w:pPr>
              <w:pStyle w:val="TableParagraphNormal"/>
              <w:contextualSpacing w:val="0"/>
              <w:jc w:val="center"/>
              <w:rPr>
                <w:del w:id="815" w:author="Author"/>
              </w:rPr>
            </w:pPr>
            <w:del w:id="816" w:author="Author">
              <w:r w:rsidDel="006D380E">
                <w:delText>N</w:delText>
              </w:r>
            </w:del>
          </w:p>
        </w:tc>
        <w:tc>
          <w:tcPr>
            <w:tcW w:w="489" w:type="dxa"/>
          </w:tcPr>
          <w:p w14:paraId="25D7E403" w14:textId="53BA17FF" w:rsidR="00B941AD" w:rsidDel="006D380E" w:rsidRDefault="00796E69">
            <w:pPr>
              <w:pStyle w:val="TableParagraphNormal"/>
              <w:contextualSpacing w:val="0"/>
              <w:jc w:val="center"/>
              <w:rPr>
                <w:del w:id="817" w:author="Author"/>
              </w:rPr>
            </w:pPr>
            <w:del w:id="818" w:author="Author">
              <w:r w:rsidDel="006D380E">
                <w:delText>N</w:delText>
              </w:r>
            </w:del>
          </w:p>
        </w:tc>
        <w:tc>
          <w:tcPr>
            <w:tcW w:w="844" w:type="dxa"/>
          </w:tcPr>
          <w:p w14:paraId="25D7E404" w14:textId="5C4AE029" w:rsidR="00B941AD" w:rsidDel="006D380E" w:rsidRDefault="00796E69">
            <w:pPr>
              <w:pStyle w:val="TableParagraphNormal"/>
              <w:contextualSpacing w:val="0"/>
              <w:jc w:val="center"/>
              <w:rPr>
                <w:del w:id="819" w:author="Author"/>
              </w:rPr>
            </w:pPr>
            <w:del w:id="820" w:author="Author">
              <w:r w:rsidDel="006D380E">
                <w:delText>Y</w:delText>
              </w:r>
            </w:del>
          </w:p>
        </w:tc>
        <w:tc>
          <w:tcPr>
            <w:tcW w:w="667" w:type="dxa"/>
          </w:tcPr>
          <w:p w14:paraId="25D7E405" w14:textId="2303CBEB" w:rsidR="00B941AD" w:rsidDel="006D380E" w:rsidRDefault="00796E69">
            <w:pPr>
              <w:pStyle w:val="TableParagraphNormal"/>
              <w:contextualSpacing w:val="0"/>
              <w:jc w:val="center"/>
              <w:rPr>
                <w:del w:id="821" w:author="Author"/>
              </w:rPr>
            </w:pPr>
            <w:del w:id="822" w:author="Author">
              <w:r w:rsidDel="006D380E">
                <w:delText>Y</w:delText>
              </w:r>
            </w:del>
          </w:p>
        </w:tc>
        <w:tc>
          <w:tcPr>
            <w:tcW w:w="681" w:type="dxa"/>
          </w:tcPr>
          <w:p w14:paraId="25D7E406" w14:textId="58363AFC" w:rsidR="00B941AD" w:rsidDel="006D380E" w:rsidRDefault="00796E69">
            <w:pPr>
              <w:pStyle w:val="TableParagraphNormal"/>
              <w:contextualSpacing w:val="0"/>
              <w:jc w:val="center"/>
              <w:rPr>
                <w:del w:id="823" w:author="Author"/>
              </w:rPr>
            </w:pPr>
            <w:del w:id="824" w:author="Author">
              <w:r w:rsidDel="006D380E">
                <w:delText>N</w:delText>
              </w:r>
            </w:del>
          </w:p>
        </w:tc>
        <w:tc>
          <w:tcPr>
            <w:tcW w:w="652" w:type="dxa"/>
          </w:tcPr>
          <w:p w14:paraId="25D7E407" w14:textId="146855A7" w:rsidR="00B941AD" w:rsidDel="006D380E" w:rsidRDefault="00796E69">
            <w:pPr>
              <w:pStyle w:val="TableParagraphNormal"/>
              <w:contextualSpacing w:val="0"/>
              <w:jc w:val="center"/>
              <w:rPr>
                <w:del w:id="825" w:author="Author"/>
              </w:rPr>
            </w:pPr>
            <w:del w:id="826" w:author="Author">
              <w:r w:rsidDel="006D380E">
                <w:delText>Y</w:delText>
              </w:r>
            </w:del>
          </w:p>
        </w:tc>
        <w:tc>
          <w:tcPr>
            <w:tcW w:w="652" w:type="dxa"/>
          </w:tcPr>
          <w:p w14:paraId="25D7E408" w14:textId="0A959A87" w:rsidR="00B941AD" w:rsidDel="006D380E" w:rsidRDefault="00796E69">
            <w:pPr>
              <w:pStyle w:val="TableParagraphNormal"/>
              <w:contextualSpacing w:val="0"/>
              <w:jc w:val="center"/>
              <w:rPr>
                <w:del w:id="827" w:author="Author"/>
              </w:rPr>
            </w:pPr>
            <w:del w:id="828" w:author="Author">
              <w:r w:rsidDel="006D380E">
                <w:delText>Y</w:delText>
              </w:r>
            </w:del>
          </w:p>
        </w:tc>
      </w:tr>
      <w:tr w:rsidR="00B941AD" w:rsidDel="006D380E" w14:paraId="25D7E40B" w14:textId="315ED8B7">
        <w:trPr>
          <w:del w:id="829" w:author="Author"/>
        </w:trPr>
        <w:tc>
          <w:tcPr>
            <w:tcW w:w="9599" w:type="dxa"/>
            <w:gridSpan w:val="12"/>
          </w:tcPr>
          <w:p w14:paraId="25D7E40A" w14:textId="190D616A" w:rsidR="00B941AD" w:rsidDel="006D380E" w:rsidRDefault="00796E69">
            <w:pPr>
              <w:pStyle w:val="TableParagraphNormal"/>
              <w:contextualSpacing w:val="0"/>
              <w:rPr>
                <w:del w:id="830" w:author="Author"/>
              </w:rPr>
            </w:pPr>
            <w:del w:id="831" w:author="Author">
              <w:r w:rsidDel="006D380E">
                <w:delText>BFD02 Smart Metering Inventory</w:delText>
              </w:r>
            </w:del>
          </w:p>
        </w:tc>
      </w:tr>
      <w:tr w:rsidR="00B941AD" w:rsidDel="006D380E" w14:paraId="25D7E419" w14:textId="231B155B">
        <w:trPr>
          <w:del w:id="832" w:author="Author"/>
        </w:trPr>
        <w:tc>
          <w:tcPr>
            <w:tcW w:w="2371" w:type="dxa"/>
          </w:tcPr>
          <w:p w14:paraId="25D7E40C" w14:textId="651AE55E" w:rsidR="00B941AD" w:rsidDel="006D380E" w:rsidRDefault="00796E69">
            <w:pPr>
              <w:pStyle w:val="TableParagraphNormal"/>
              <w:spacing w:after="0"/>
              <w:contextualSpacing w:val="0"/>
              <w:rPr>
                <w:del w:id="833" w:author="Author"/>
              </w:rPr>
            </w:pPr>
            <w:del w:id="834" w:author="Author">
              <w:r w:rsidDel="006D380E">
                <w:delText>Smart metering inventory</w:delText>
              </w:r>
            </w:del>
          </w:p>
          <w:p w14:paraId="25D7E40D" w14:textId="0E324E34" w:rsidR="00B941AD" w:rsidDel="006D380E" w:rsidRDefault="00796E69">
            <w:pPr>
              <w:pStyle w:val="TableParagraphNormal"/>
              <w:spacing w:before="0"/>
              <w:contextualSpacing w:val="0"/>
              <w:rPr>
                <w:del w:id="835" w:author="Author"/>
              </w:rPr>
            </w:pPr>
            <w:del w:id="836" w:author="Author">
              <w:r w:rsidDel="006D380E">
                <w:delText>UC_Inventory_001, UC_Inventory_002</w:delText>
              </w:r>
            </w:del>
          </w:p>
        </w:tc>
        <w:tc>
          <w:tcPr>
            <w:tcW w:w="607" w:type="dxa"/>
          </w:tcPr>
          <w:p w14:paraId="25D7E40E" w14:textId="7545039D" w:rsidR="00B941AD" w:rsidDel="006D380E" w:rsidRDefault="00796E69">
            <w:pPr>
              <w:pStyle w:val="TableParagraphNormal"/>
              <w:contextualSpacing w:val="0"/>
              <w:jc w:val="center"/>
              <w:rPr>
                <w:del w:id="837" w:author="Author"/>
              </w:rPr>
            </w:pPr>
            <w:del w:id="838" w:author="Author">
              <w:r w:rsidDel="006D380E">
                <w:delText>Y</w:delText>
              </w:r>
            </w:del>
          </w:p>
        </w:tc>
        <w:tc>
          <w:tcPr>
            <w:tcW w:w="963" w:type="dxa"/>
          </w:tcPr>
          <w:p w14:paraId="25D7E40F" w14:textId="25612C34" w:rsidR="00B941AD" w:rsidDel="006D380E" w:rsidRDefault="00796E69">
            <w:pPr>
              <w:pStyle w:val="TableParagraphNormal"/>
              <w:contextualSpacing w:val="0"/>
              <w:jc w:val="center"/>
              <w:rPr>
                <w:del w:id="839" w:author="Author"/>
              </w:rPr>
            </w:pPr>
            <w:del w:id="840" w:author="Author">
              <w:r w:rsidDel="006D380E">
                <w:delText>Y</w:delText>
              </w:r>
            </w:del>
          </w:p>
        </w:tc>
        <w:tc>
          <w:tcPr>
            <w:tcW w:w="667" w:type="dxa"/>
          </w:tcPr>
          <w:p w14:paraId="25D7E410" w14:textId="6B18CB01" w:rsidR="00B941AD" w:rsidDel="006D380E" w:rsidRDefault="00796E69">
            <w:pPr>
              <w:pStyle w:val="TableParagraphNormal"/>
              <w:contextualSpacing w:val="0"/>
              <w:jc w:val="center"/>
              <w:rPr>
                <w:del w:id="841" w:author="Author"/>
              </w:rPr>
            </w:pPr>
            <w:del w:id="842" w:author="Author">
              <w:r w:rsidDel="006D380E">
                <w:delText>Y</w:delText>
              </w:r>
            </w:del>
          </w:p>
        </w:tc>
        <w:tc>
          <w:tcPr>
            <w:tcW w:w="503" w:type="dxa"/>
          </w:tcPr>
          <w:p w14:paraId="25D7E411" w14:textId="36B978EA" w:rsidR="00B941AD" w:rsidDel="006D380E" w:rsidRDefault="00796E69">
            <w:pPr>
              <w:pStyle w:val="TableParagraphNormal"/>
              <w:contextualSpacing w:val="0"/>
              <w:jc w:val="center"/>
              <w:rPr>
                <w:del w:id="843" w:author="Author"/>
              </w:rPr>
            </w:pPr>
            <w:del w:id="844" w:author="Author">
              <w:r w:rsidDel="006D380E">
                <w:delText>Y</w:delText>
              </w:r>
            </w:del>
          </w:p>
        </w:tc>
        <w:tc>
          <w:tcPr>
            <w:tcW w:w="503" w:type="dxa"/>
          </w:tcPr>
          <w:p w14:paraId="25D7E412" w14:textId="03244C0E" w:rsidR="00B941AD" w:rsidDel="006D380E" w:rsidRDefault="00796E69">
            <w:pPr>
              <w:pStyle w:val="TableParagraphNormal"/>
              <w:contextualSpacing w:val="0"/>
              <w:jc w:val="center"/>
              <w:rPr>
                <w:del w:id="845" w:author="Author"/>
              </w:rPr>
            </w:pPr>
            <w:del w:id="846" w:author="Author">
              <w:r w:rsidDel="006D380E">
                <w:delText>Y</w:delText>
              </w:r>
            </w:del>
          </w:p>
        </w:tc>
        <w:tc>
          <w:tcPr>
            <w:tcW w:w="489" w:type="dxa"/>
          </w:tcPr>
          <w:p w14:paraId="25D7E413" w14:textId="18A596A7" w:rsidR="00B941AD" w:rsidDel="006D380E" w:rsidRDefault="00796E69">
            <w:pPr>
              <w:pStyle w:val="TableParagraphNormal"/>
              <w:contextualSpacing w:val="0"/>
              <w:jc w:val="center"/>
              <w:rPr>
                <w:del w:id="847" w:author="Author"/>
              </w:rPr>
            </w:pPr>
            <w:del w:id="848" w:author="Author">
              <w:r w:rsidDel="006D380E">
                <w:delText>Y</w:delText>
              </w:r>
            </w:del>
          </w:p>
        </w:tc>
        <w:tc>
          <w:tcPr>
            <w:tcW w:w="844" w:type="dxa"/>
          </w:tcPr>
          <w:p w14:paraId="25D7E414" w14:textId="19A74120" w:rsidR="00B941AD" w:rsidDel="006D380E" w:rsidRDefault="00796E69">
            <w:pPr>
              <w:pStyle w:val="TableParagraphNormal"/>
              <w:contextualSpacing w:val="0"/>
              <w:jc w:val="center"/>
              <w:rPr>
                <w:del w:id="849" w:author="Author"/>
              </w:rPr>
            </w:pPr>
            <w:del w:id="850" w:author="Author">
              <w:r w:rsidDel="006D380E">
                <w:delText>Y</w:delText>
              </w:r>
            </w:del>
          </w:p>
        </w:tc>
        <w:tc>
          <w:tcPr>
            <w:tcW w:w="667" w:type="dxa"/>
          </w:tcPr>
          <w:p w14:paraId="25D7E415" w14:textId="2C352DD6" w:rsidR="00B941AD" w:rsidDel="006D380E" w:rsidRDefault="00796E69">
            <w:pPr>
              <w:pStyle w:val="TableParagraphNormal"/>
              <w:contextualSpacing w:val="0"/>
              <w:jc w:val="center"/>
              <w:rPr>
                <w:del w:id="851" w:author="Author"/>
              </w:rPr>
            </w:pPr>
            <w:del w:id="852" w:author="Author">
              <w:r w:rsidDel="006D380E">
                <w:delText>Y</w:delText>
              </w:r>
            </w:del>
          </w:p>
        </w:tc>
        <w:tc>
          <w:tcPr>
            <w:tcW w:w="681" w:type="dxa"/>
          </w:tcPr>
          <w:p w14:paraId="25D7E416" w14:textId="2EC32BA6" w:rsidR="00B941AD" w:rsidDel="006D380E" w:rsidRDefault="00796E69">
            <w:pPr>
              <w:pStyle w:val="TableParagraphNormal"/>
              <w:contextualSpacing w:val="0"/>
              <w:jc w:val="center"/>
              <w:rPr>
                <w:del w:id="853" w:author="Author"/>
              </w:rPr>
            </w:pPr>
            <w:del w:id="854" w:author="Author">
              <w:r w:rsidDel="006D380E">
                <w:delText>Y</w:delText>
              </w:r>
            </w:del>
          </w:p>
        </w:tc>
        <w:tc>
          <w:tcPr>
            <w:tcW w:w="652" w:type="dxa"/>
          </w:tcPr>
          <w:p w14:paraId="25D7E417" w14:textId="734ABE87" w:rsidR="00B941AD" w:rsidDel="006D380E" w:rsidRDefault="00796E69">
            <w:pPr>
              <w:pStyle w:val="TableParagraphNormal"/>
              <w:contextualSpacing w:val="0"/>
              <w:jc w:val="center"/>
              <w:rPr>
                <w:del w:id="855" w:author="Author"/>
              </w:rPr>
            </w:pPr>
            <w:del w:id="856" w:author="Author">
              <w:r w:rsidDel="006D380E">
                <w:delText>Y</w:delText>
              </w:r>
            </w:del>
          </w:p>
        </w:tc>
        <w:tc>
          <w:tcPr>
            <w:tcW w:w="652" w:type="dxa"/>
          </w:tcPr>
          <w:p w14:paraId="25D7E418" w14:textId="56DACDEE" w:rsidR="00B941AD" w:rsidDel="006D380E" w:rsidRDefault="00796E69">
            <w:pPr>
              <w:pStyle w:val="TableParagraphNormal"/>
              <w:contextualSpacing w:val="0"/>
              <w:jc w:val="center"/>
              <w:rPr>
                <w:del w:id="857" w:author="Author"/>
              </w:rPr>
            </w:pPr>
            <w:del w:id="858" w:author="Author">
              <w:r w:rsidDel="006D380E">
                <w:delText>Y</w:delText>
              </w:r>
            </w:del>
          </w:p>
        </w:tc>
      </w:tr>
      <w:tr w:rsidR="00B941AD" w:rsidDel="006D380E" w14:paraId="25D7E41B" w14:textId="20BFE732">
        <w:trPr>
          <w:del w:id="859" w:author="Author"/>
        </w:trPr>
        <w:tc>
          <w:tcPr>
            <w:tcW w:w="9599" w:type="dxa"/>
            <w:gridSpan w:val="12"/>
          </w:tcPr>
          <w:p w14:paraId="25D7E41A" w14:textId="16C50E3D" w:rsidR="00B941AD" w:rsidDel="006D380E" w:rsidRDefault="00796E69">
            <w:pPr>
              <w:pStyle w:val="TableParagraphNormal"/>
              <w:contextualSpacing w:val="0"/>
              <w:rPr>
                <w:del w:id="860" w:author="Author"/>
              </w:rPr>
            </w:pPr>
            <w:del w:id="861" w:author="Author">
              <w:r w:rsidDel="006D380E">
                <w:delText>BRD03 DCC Service Status</w:delText>
              </w:r>
            </w:del>
          </w:p>
        </w:tc>
      </w:tr>
      <w:tr w:rsidR="00B941AD" w:rsidDel="006D380E" w14:paraId="25D7E429" w14:textId="555C0A4C">
        <w:trPr>
          <w:del w:id="862" w:author="Author"/>
        </w:trPr>
        <w:tc>
          <w:tcPr>
            <w:tcW w:w="2371" w:type="dxa"/>
          </w:tcPr>
          <w:p w14:paraId="25D7E41C" w14:textId="2EECE642" w:rsidR="00B941AD" w:rsidDel="006D380E" w:rsidRDefault="00796E69">
            <w:pPr>
              <w:pStyle w:val="TableParagraphNormal"/>
              <w:spacing w:after="0"/>
              <w:contextualSpacing w:val="0"/>
              <w:rPr>
                <w:del w:id="863" w:author="Author"/>
              </w:rPr>
            </w:pPr>
            <w:del w:id="864" w:author="Author">
              <w:r w:rsidDel="006D380E">
                <w:delText>DCC service status</w:delText>
              </w:r>
            </w:del>
          </w:p>
          <w:p w14:paraId="25D7E41D" w14:textId="297C6BE9" w:rsidR="00B941AD" w:rsidDel="006D380E" w:rsidRDefault="00796E69">
            <w:pPr>
              <w:pStyle w:val="TableParagraphNormal"/>
              <w:spacing w:before="0"/>
              <w:contextualSpacing w:val="0"/>
              <w:rPr>
                <w:del w:id="865" w:author="Author"/>
              </w:rPr>
            </w:pPr>
            <w:del w:id="866" w:author="Author">
              <w:r w:rsidDel="006D380E">
                <w:delText>UC_ServiceDashboard_001</w:delText>
              </w:r>
            </w:del>
          </w:p>
        </w:tc>
        <w:tc>
          <w:tcPr>
            <w:tcW w:w="607" w:type="dxa"/>
          </w:tcPr>
          <w:p w14:paraId="25D7E41E" w14:textId="53A87015" w:rsidR="00B941AD" w:rsidDel="006D380E" w:rsidRDefault="00796E69">
            <w:pPr>
              <w:pStyle w:val="TableParagraphNormal"/>
              <w:contextualSpacing w:val="0"/>
              <w:jc w:val="center"/>
              <w:rPr>
                <w:del w:id="867" w:author="Author"/>
              </w:rPr>
            </w:pPr>
            <w:del w:id="868" w:author="Author">
              <w:r w:rsidDel="006D380E">
                <w:delText>Y</w:delText>
              </w:r>
            </w:del>
          </w:p>
        </w:tc>
        <w:tc>
          <w:tcPr>
            <w:tcW w:w="963" w:type="dxa"/>
          </w:tcPr>
          <w:p w14:paraId="25D7E41F" w14:textId="6B1CD03A" w:rsidR="00B941AD" w:rsidDel="006D380E" w:rsidRDefault="00796E69">
            <w:pPr>
              <w:pStyle w:val="TableParagraphNormal"/>
              <w:contextualSpacing w:val="0"/>
              <w:jc w:val="center"/>
              <w:rPr>
                <w:del w:id="869" w:author="Author"/>
              </w:rPr>
            </w:pPr>
            <w:del w:id="870" w:author="Author">
              <w:r w:rsidDel="006D380E">
                <w:delText>Y</w:delText>
              </w:r>
            </w:del>
          </w:p>
        </w:tc>
        <w:tc>
          <w:tcPr>
            <w:tcW w:w="667" w:type="dxa"/>
          </w:tcPr>
          <w:p w14:paraId="25D7E420" w14:textId="378B01E7" w:rsidR="00B941AD" w:rsidDel="006D380E" w:rsidRDefault="00796E69">
            <w:pPr>
              <w:pStyle w:val="TableParagraphNormal"/>
              <w:contextualSpacing w:val="0"/>
              <w:jc w:val="center"/>
              <w:rPr>
                <w:del w:id="871" w:author="Author"/>
              </w:rPr>
            </w:pPr>
            <w:del w:id="872" w:author="Author">
              <w:r w:rsidDel="006D380E">
                <w:delText>Y</w:delText>
              </w:r>
            </w:del>
          </w:p>
        </w:tc>
        <w:tc>
          <w:tcPr>
            <w:tcW w:w="503" w:type="dxa"/>
          </w:tcPr>
          <w:p w14:paraId="25D7E421" w14:textId="0331F9CC" w:rsidR="00B941AD" w:rsidDel="006D380E" w:rsidRDefault="00796E69">
            <w:pPr>
              <w:pStyle w:val="TableParagraphNormal"/>
              <w:contextualSpacing w:val="0"/>
              <w:jc w:val="center"/>
              <w:rPr>
                <w:del w:id="873" w:author="Author"/>
              </w:rPr>
            </w:pPr>
            <w:del w:id="874" w:author="Author">
              <w:r w:rsidDel="006D380E">
                <w:delText>Y</w:delText>
              </w:r>
            </w:del>
          </w:p>
        </w:tc>
        <w:tc>
          <w:tcPr>
            <w:tcW w:w="503" w:type="dxa"/>
          </w:tcPr>
          <w:p w14:paraId="25D7E422" w14:textId="148C99C6" w:rsidR="00B941AD" w:rsidDel="006D380E" w:rsidRDefault="00796E69">
            <w:pPr>
              <w:pStyle w:val="TableParagraphNormal"/>
              <w:contextualSpacing w:val="0"/>
              <w:jc w:val="center"/>
              <w:rPr>
                <w:del w:id="875" w:author="Author"/>
              </w:rPr>
            </w:pPr>
            <w:del w:id="876" w:author="Author">
              <w:r w:rsidDel="006D380E">
                <w:delText>Y</w:delText>
              </w:r>
            </w:del>
          </w:p>
        </w:tc>
        <w:tc>
          <w:tcPr>
            <w:tcW w:w="489" w:type="dxa"/>
          </w:tcPr>
          <w:p w14:paraId="25D7E423" w14:textId="59952FB8" w:rsidR="00B941AD" w:rsidDel="006D380E" w:rsidRDefault="00796E69">
            <w:pPr>
              <w:pStyle w:val="TableParagraphNormal"/>
              <w:contextualSpacing w:val="0"/>
              <w:jc w:val="center"/>
              <w:rPr>
                <w:del w:id="877" w:author="Author"/>
              </w:rPr>
            </w:pPr>
            <w:del w:id="878" w:author="Author">
              <w:r w:rsidDel="006D380E">
                <w:delText>N</w:delText>
              </w:r>
            </w:del>
          </w:p>
        </w:tc>
        <w:tc>
          <w:tcPr>
            <w:tcW w:w="844" w:type="dxa"/>
          </w:tcPr>
          <w:p w14:paraId="25D7E424" w14:textId="06C6CAD1" w:rsidR="00B941AD" w:rsidDel="006D380E" w:rsidRDefault="00796E69">
            <w:pPr>
              <w:pStyle w:val="TableParagraphNormal"/>
              <w:contextualSpacing w:val="0"/>
              <w:jc w:val="center"/>
              <w:rPr>
                <w:del w:id="879" w:author="Author"/>
              </w:rPr>
            </w:pPr>
            <w:del w:id="880" w:author="Author">
              <w:r w:rsidDel="006D380E">
                <w:delText>Y</w:delText>
              </w:r>
            </w:del>
          </w:p>
        </w:tc>
        <w:tc>
          <w:tcPr>
            <w:tcW w:w="667" w:type="dxa"/>
          </w:tcPr>
          <w:p w14:paraId="25D7E425" w14:textId="4B7F4993" w:rsidR="00B941AD" w:rsidDel="006D380E" w:rsidRDefault="00796E69">
            <w:pPr>
              <w:pStyle w:val="TableParagraphNormal"/>
              <w:contextualSpacing w:val="0"/>
              <w:jc w:val="center"/>
              <w:rPr>
                <w:del w:id="881" w:author="Author"/>
              </w:rPr>
            </w:pPr>
            <w:del w:id="882" w:author="Author">
              <w:r w:rsidDel="006D380E">
                <w:delText>Y</w:delText>
              </w:r>
            </w:del>
          </w:p>
        </w:tc>
        <w:tc>
          <w:tcPr>
            <w:tcW w:w="681" w:type="dxa"/>
          </w:tcPr>
          <w:p w14:paraId="25D7E426" w14:textId="5DC04A61" w:rsidR="00B941AD" w:rsidDel="006D380E" w:rsidRDefault="00796E69">
            <w:pPr>
              <w:pStyle w:val="TableParagraphNormal"/>
              <w:contextualSpacing w:val="0"/>
              <w:jc w:val="center"/>
              <w:rPr>
                <w:del w:id="883" w:author="Author"/>
              </w:rPr>
            </w:pPr>
            <w:del w:id="884" w:author="Author">
              <w:r w:rsidDel="006D380E">
                <w:delText>N</w:delText>
              </w:r>
            </w:del>
          </w:p>
        </w:tc>
        <w:tc>
          <w:tcPr>
            <w:tcW w:w="652" w:type="dxa"/>
          </w:tcPr>
          <w:p w14:paraId="25D7E427" w14:textId="508CBCB1" w:rsidR="00B941AD" w:rsidDel="006D380E" w:rsidRDefault="00796E69">
            <w:pPr>
              <w:pStyle w:val="TableParagraphNormal"/>
              <w:contextualSpacing w:val="0"/>
              <w:jc w:val="center"/>
              <w:rPr>
                <w:del w:id="885" w:author="Author"/>
              </w:rPr>
            </w:pPr>
            <w:del w:id="886" w:author="Author">
              <w:r w:rsidDel="006D380E">
                <w:delText>N</w:delText>
              </w:r>
            </w:del>
          </w:p>
        </w:tc>
        <w:tc>
          <w:tcPr>
            <w:tcW w:w="652" w:type="dxa"/>
          </w:tcPr>
          <w:p w14:paraId="25D7E428" w14:textId="3A366F63" w:rsidR="00B941AD" w:rsidDel="006D380E" w:rsidRDefault="00796E69">
            <w:pPr>
              <w:pStyle w:val="TableParagraphNormal"/>
              <w:contextualSpacing w:val="0"/>
              <w:jc w:val="center"/>
              <w:rPr>
                <w:del w:id="887" w:author="Author"/>
              </w:rPr>
            </w:pPr>
            <w:del w:id="888" w:author="Author">
              <w:r w:rsidDel="006D380E">
                <w:delText>N</w:delText>
              </w:r>
            </w:del>
          </w:p>
        </w:tc>
      </w:tr>
      <w:tr w:rsidR="00B941AD" w:rsidDel="006D380E" w14:paraId="25D7E42B" w14:textId="24C38DE7">
        <w:trPr>
          <w:del w:id="889" w:author="Author"/>
        </w:trPr>
        <w:tc>
          <w:tcPr>
            <w:tcW w:w="9599" w:type="dxa"/>
            <w:gridSpan w:val="12"/>
          </w:tcPr>
          <w:p w14:paraId="25D7E42A" w14:textId="7A5833AE" w:rsidR="00B941AD" w:rsidDel="006D380E" w:rsidRDefault="00796E69">
            <w:pPr>
              <w:pStyle w:val="TableParagraphNormal"/>
              <w:contextualSpacing w:val="0"/>
              <w:rPr>
                <w:del w:id="890" w:author="Author"/>
              </w:rPr>
            </w:pPr>
            <w:del w:id="891" w:author="Author">
              <w:r w:rsidDel="006D380E">
                <w:delText>BDF04 Service Audit Trails</w:delText>
              </w:r>
            </w:del>
          </w:p>
        </w:tc>
      </w:tr>
      <w:tr w:rsidR="00B941AD" w:rsidDel="006D380E" w14:paraId="25D7E439" w14:textId="27B4E7C9">
        <w:trPr>
          <w:del w:id="892" w:author="Author"/>
        </w:trPr>
        <w:tc>
          <w:tcPr>
            <w:tcW w:w="2371" w:type="dxa"/>
          </w:tcPr>
          <w:p w14:paraId="25D7E42C" w14:textId="738FF85B" w:rsidR="00B941AD" w:rsidDel="006D380E" w:rsidRDefault="00796E69">
            <w:pPr>
              <w:pStyle w:val="TableParagraphNormal"/>
              <w:spacing w:after="0"/>
              <w:contextualSpacing w:val="0"/>
              <w:rPr>
                <w:del w:id="893" w:author="Author"/>
              </w:rPr>
            </w:pPr>
            <w:del w:id="894" w:author="Author">
              <w:r w:rsidDel="006D380E">
                <w:delText>Service audit trails</w:delText>
              </w:r>
            </w:del>
          </w:p>
          <w:p w14:paraId="25D7E42D" w14:textId="0BBDCF7E" w:rsidR="00B941AD" w:rsidDel="006D380E" w:rsidRDefault="00796E69">
            <w:pPr>
              <w:pStyle w:val="TableParagraphNormal"/>
              <w:spacing w:before="0"/>
              <w:contextualSpacing w:val="0"/>
              <w:rPr>
                <w:del w:id="895" w:author="Author"/>
              </w:rPr>
            </w:pPr>
            <w:del w:id="896" w:author="Author">
              <w:r w:rsidDel="006D380E">
                <w:delText>UC_ServiceAudit_001, UC_ServiceAudit_002</w:delText>
              </w:r>
            </w:del>
          </w:p>
        </w:tc>
        <w:tc>
          <w:tcPr>
            <w:tcW w:w="607" w:type="dxa"/>
          </w:tcPr>
          <w:p w14:paraId="25D7E42E" w14:textId="714008A4" w:rsidR="00B941AD" w:rsidDel="006D380E" w:rsidRDefault="00796E69">
            <w:pPr>
              <w:pStyle w:val="TableParagraphNormal"/>
              <w:contextualSpacing w:val="0"/>
              <w:jc w:val="center"/>
              <w:rPr>
                <w:del w:id="897" w:author="Author"/>
              </w:rPr>
            </w:pPr>
            <w:del w:id="898" w:author="Author">
              <w:r w:rsidDel="006D380E">
                <w:delText>Y</w:delText>
              </w:r>
            </w:del>
          </w:p>
        </w:tc>
        <w:tc>
          <w:tcPr>
            <w:tcW w:w="963" w:type="dxa"/>
          </w:tcPr>
          <w:p w14:paraId="25D7E42F" w14:textId="357831E7" w:rsidR="00B941AD" w:rsidDel="006D380E" w:rsidRDefault="00796E69">
            <w:pPr>
              <w:pStyle w:val="TableParagraphNormal"/>
              <w:contextualSpacing w:val="0"/>
              <w:jc w:val="center"/>
              <w:rPr>
                <w:del w:id="899" w:author="Author"/>
              </w:rPr>
            </w:pPr>
            <w:del w:id="900" w:author="Author">
              <w:r w:rsidDel="006D380E">
                <w:delText>Y</w:delText>
              </w:r>
            </w:del>
          </w:p>
        </w:tc>
        <w:tc>
          <w:tcPr>
            <w:tcW w:w="667" w:type="dxa"/>
          </w:tcPr>
          <w:p w14:paraId="25D7E430" w14:textId="4D447C28" w:rsidR="00B941AD" w:rsidDel="006D380E" w:rsidRDefault="00796E69">
            <w:pPr>
              <w:pStyle w:val="TableParagraphNormal"/>
              <w:contextualSpacing w:val="0"/>
              <w:jc w:val="center"/>
              <w:rPr>
                <w:del w:id="901" w:author="Author"/>
              </w:rPr>
            </w:pPr>
            <w:del w:id="902" w:author="Author">
              <w:r w:rsidDel="006D380E">
                <w:delText>Y</w:delText>
              </w:r>
            </w:del>
          </w:p>
        </w:tc>
        <w:tc>
          <w:tcPr>
            <w:tcW w:w="503" w:type="dxa"/>
          </w:tcPr>
          <w:p w14:paraId="25D7E431" w14:textId="7D296D1A" w:rsidR="00B941AD" w:rsidDel="006D380E" w:rsidRDefault="00796E69">
            <w:pPr>
              <w:pStyle w:val="TableParagraphNormal"/>
              <w:contextualSpacing w:val="0"/>
              <w:jc w:val="center"/>
              <w:rPr>
                <w:del w:id="903" w:author="Author"/>
              </w:rPr>
            </w:pPr>
            <w:del w:id="904" w:author="Author">
              <w:r w:rsidDel="006D380E">
                <w:delText>Y</w:delText>
              </w:r>
            </w:del>
          </w:p>
        </w:tc>
        <w:tc>
          <w:tcPr>
            <w:tcW w:w="503" w:type="dxa"/>
          </w:tcPr>
          <w:p w14:paraId="25D7E432" w14:textId="1D46FA82" w:rsidR="00B941AD" w:rsidDel="006D380E" w:rsidRDefault="00796E69">
            <w:pPr>
              <w:pStyle w:val="TableParagraphNormal"/>
              <w:contextualSpacing w:val="0"/>
              <w:jc w:val="center"/>
              <w:rPr>
                <w:del w:id="905" w:author="Author"/>
              </w:rPr>
            </w:pPr>
            <w:del w:id="906" w:author="Author">
              <w:r w:rsidDel="006D380E">
                <w:delText>Y</w:delText>
              </w:r>
            </w:del>
          </w:p>
        </w:tc>
        <w:tc>
          <w:tcPr>
            <w:tcW w:w="489" w:type="dxa"/>
          </w:tcPr>
          <w:p w14:paraId="25D7E433" w14:textId="29D2BEB5" w:rsidR="00B941AD" w:rsidDel="006D380E" w:rsidRDefault="00796E69">
            <w:pPr>
              <w:pStyle w:val="TableParagraphNormal"/>
              <w:contextualSpacing w:val="0"/>
              <w:jc w:val="center"/>
              <w:rPr>
                <w:del w:id="907" w:author="Author"/>
              </w:rPr>
            </w:pPr>
            <w:del w:id="908" w:author="Author">
              <w:r w:rsidDel="006D380E">
                <w:delText>Y</w:delText>
              </w:r>
            </w:del>
          </w:p>
        </w:tc>
        <w:tc>
          <w:tcPr>
            <w:tcW w:w="844" w:type="dxa"/>
          </w:tcPr>
          <w:p w14:paraId="25D7E434" w14:textId="116E54AB" w:rsidR="00B941AD" w:rsidDel="006D380E" w:rsidRDefault="00796E69">
            <w:pPr>
              <w:pStyle w:val="TableParagraphNormal"/>
              <w:contextualSpacing w:val="0"/>
              <w:jc w:val="center"/>
              <w:rPr>
                <w:del w:id="909" w:author="Author"/>
              </w:rPr>
            </w:pPr>
            <w:del w:id="910" w:author="Author">
              <w:r w:rsidDel="006D380E">
                <w:delText>Y</w:delText>
              </w:r>
            </w:del>
          </w:p>
        </w:tc>
        <w:tc>
          <w:tcPr>
            <w:tcW w:w="667" w:type="dxa"/>
          </w:tcPr>
          <w:p w14:paraId="25D7E435" w14:textId="78DD708D" w:rsidR="00B941AD" w:rsidDel="006D380E" w:rsidRDefault="00796E69">
            <w:pPr>
              <w:pStyle w:val="TableParagraphNormal"/>
              <w:contextualSpacing w:val="0"/>
              <w:jc w:val="center"/>
              <w:rPr>
                <w:del w:id="911" w:author="Author"/>
              </w:rPr>
            </w:pPr>
            <w:del w:id="912" w:author="Author">
              <w:r w:rsidDel="006D380E">
                <w:delText>Y</w:delText>
              </w:r>
            </w:del>
          </w:p>
        </w:tc>
        <w:tc>
          <w:tcPr>
            <w:tcW w:w="681" w:type="dxa"/>
          </w:tcPr>
          <w:p w14:paraId="25D7E436" w14:textId="789178CB" w:rsidR="00B941AD" w:rsidDel="006D380E" w:rsidRDefault="00796E69">
            <w:pPr>
              <w:pStyle w:val="TableParagraphNormal"/>
              <w:contextualSpacing w:val="0"/>
              <w:jc w:val="center"/>
              <w:rPr>
                <w:del w:id="913" w:author="Author"/>
              </w:rPr>
            </w:pPr>
            <w:del w:id="914" w:author="Author">
              <w:r w:rsidDel="006D380E">
                <w:delText>Y</w:delText>
              </w:r>
            </w:del>
          </w:p>
        </w:tc>
        <w:tc>
          <w:tcPr>
            <w:tcW w:w="652" w:type="dxa"/>
          </w:tcPr>
          <w:p w14:paraId="25D7E437" w14:textId="023583C9" w:rsidR="00B941AD" w:rsidDel="006D380E" w:rsidRDefault="00796E69">
            <w:pPr>
              <w:pStyle w:val="TableParagraphNormal"/>
              <w:contextualSpacing w:val="0"/>
              <w:jc w:val="center"/>
              <w:rPr>
                <w:del w:id="915" w:author="Author"/>
              </w:rPr>
            </w:pPr>
            <w:del w:id="916" w:author="Author">
              <w:r w:rsidDel="006D380E">
                <w:delText>Y</w:delText>
              </w:r>
            </w:del>
          </w:p>
        </w:tc>
        <w:tc>
          <w:tcPr>
            <w:tcW w:w="652" w:type="dxa"/>
          </w:tcPr>
          <w:p w14:paraId="25D7E438" w14:textId="50CB70D8" w:rsidR="00B941AD" w:rsidDel="006D380E" w:rsidRDefault="00796E69">
            <w:pPr>
              <w:pStyle w:val="TableParagraphNormal"/>
              <w:contextualSpacing w:val="0"/>
              <w:jc w:val="center"/>
              <w:rPr>
                <w:del w:id="917" w:author="Author"/>
              </w:rPr>
            </w:pPr>
            <w:del w:id="918" w:author="Author">
              <w:r w:rsidDel="006D380E">
                <w:delText>N</w:delText>
              </w:r>
            </w:del>
          </w:p>
        </w:tc>
      </w:tr>
      <w:tr w:rsidR="00B941AD" w:rsidDel="006D380E" w14:paraId="25D7E43B" w14:textId="083A4BBA">
        <w:trPr>
          <w:del w:id="919" w:author="Author"/>
        </w:trPr>
        <w:tc>
          <w:tcPr>
            <w:tcW w:w="9599" w:type="dxa"/>
            <w:gridSpan w:val="12"/>
          </w:tcPr>
          <w:p w14:paraId="25D7E43A" w14:textId="6C6560AA" w:rsidR="00B941AD" w:rsidDel="006D380E" w:rsidRDefault="00796E69">
            <w:pPr>
              <w:pStyle w:val="TableParagraphNormal"/>
              <w:contextualSpacing w:val="0"/>
              <w:rPr>
                <w:del w:id="920" w:author="Author"/>
              </w:rPr>
            </w:pPr>
            <w:del w:id="921" w:author="Author">
              <w:r w:rsidDel="006D380E">
                <w:delText>BFD05 Forward Schedule Of Change</w:delText>
              </w:r>
            </w:del>
          </w:p>
        </w:tc>
      </w:tr>
      <w:tr w:rsidR="00B941AD" w:rsidDel="006D380E" w14:paraId="25D7E449" w14:textId="77E0C952">
        <w:trPr>
          <w:del w:id="922" w:author="Author"/>
        </w:trPr>
        <w:tc>
          <w:tcPr>
            <w:tcW w:w="2371" w:type="dxa"/>
          </w:tcPr>
          <w:p w14:paraId="25D7E43C" w14:textId="745A15AA" w:rsidR="00B941AD" w:rsidDel="006D380E" w:rsidRDefault="00796E69">
            <w:pPr>
              <w:pStyle w:val="TableParagraphNormal"/>
              <w:spacing w:after="0"/>
              <w:contextualSpacing w:val="0"/>
              <w:rPr>
                <w:del w:id="923" w:author="Author"/>
              </w:rPr>
            </w:pPr>
            <w:del w:id="924" w:author="Author">
              <w:r w:rsidDel="006D380E">
                <w:delText>Forward schedule of change</w:delText>
              </w:r>
            </w:del>
          </w:p>
          <w:p w14:paraId="25D7E43D" w14:textId="33D632B4" w:rsidR="00B941AD" w:rsidDel="006D380E" w:rsidRDefault="00796E69">
            <w:pPr>
              <w:pStyle w:val="TableParagraphNormal"/>
              <w:spacing w:before="0"/>
              <w:contextualSpacing w:val="0"/>
              <w:rPr>
                <w:del w:id="925" w:author="Author"/>
              </w:rPr>
            </w:pPr>
            <w:del w:id="926" w:author="Author">
              <w:r w:rsidDel="006D380E">
                <w:delText>UC_Schedule_001, UC_Schedule_002, UC_Schedule_003</w:delText>
              </w:r>
            </w:del>
          </w:p>
        </w:tc>
        <w:tc>
          <w:tcPr>
            <w:tcW w:w="607" w:type="dxa"/>
          </w:tcPr>
          <w:p w14:paraId="25D7E43E" w14:textId="04B1C0B9" w:rsidR="00B941AD" w:rsidDel="006D380E" w:rsidRDefault="00796E69">
            <w:pPr>
              <w:pStyle w:val="TableParagraphNormal"/>
              <w:contextualSpacing w:val="0"/>
              <w:jc w:val="center"/>
              <w:rPr>
                <w:del w:id="927" w:author="Author"/>
              </w:rPr>
            </w:pPr>
            <w:del w:id="928" w:author="Author">
              <w:r w:rsidDel="006D380E">
                <w:delText>Y</w:delText>
              </w:r>
            </w:del>
          </w:p>
        </w:tc>
        <w:tc>
          <w:tcPr>
            <w:tcW w:w="963" w:type="dxa"/>
          </w:tcPr>
          <w:p w14:paraId="25D7E43F" w14:textId="23E8DED8" w:rsidR="00B941AD" w:rsidDel="006D380E" w:rsidRDefault="00796E69">
            <w:pPr>
              <w:pStyle w:val="TableParagraphNormal"/>
              <w:contextualSpacing w:val="0"/>
              <w:jc w:val="center"/>
              <w:rPr>
                <w:del w:id="929" w:author="Author"/>
              </w:rPr>
            </w:pPr>
            <w:del w:id="930" w:author="Author">
              <w:r w:rsidDel="006D380E">
                <w:delText>Y</w:delText>
              </w:r>
            </w:del>
          </w:p>
        </w:tc>
        <w:tc>
          <w:tcPr>
            <w:tcW w:w="667" w:type="dxa"/>
          </w:tcPr>
          <w:p w14:paraId="25D7E440" w14:textId="6ADB3032" w:rsidR="00B941AD" w:rsidDel="006D380E" w:rsidRDefault="00796E69">
            <w:pPr>
              <w:pStyle w:val="TableParagraphNormal"/>
              <w:contextualSpacing w:val="0"/>
              <w:jc w:val="center"/>
              <w:rPr>
                <w:del w:id="931" w:author="Author"/>
              </w:rPr>
            </w:pPr>
            <w:del w:id="932" w:author="Author">
              <w:r w:rsidDel="006D380E">
                <w:delText>N</w:delText>
              </w:r>
            </w:del>
          </w:p>
        </w:tc>
        <w:tc>
          <w:tcPr>
            <w:tcW w:w="503" w:type="dxa"/>
          </w:tcPr>
          <w:p w14:paraId="25D7E441" w14:textId="02DDD3F0" w:rsidR="00B941AD" w:rsidDel="006D380E" w:rsidRDefault="00796E69">
            <w:pPr>
              <w:pStyle w:val="TableParagraphNormal"/>
              <w:contextualSpacing w:val="0"/>
              <w:jc w:val="center"/>
              <w:rPr>
                <w:del w:id="933" w:author="Author"/>
              </w:rPr>
            </w:pPr>
            <w:del w:id="934" w:author="Author">
              <w:r w:rsidDel="006D380E">
                <w:delText>Y</w:delText>
              </w:r>
            </w:del>
          </w:p>
        </w:tc>
        <w:tc>
          <w:tcPr>
            <w:tcW w:w="503" w:type="dxa"/>
          </w:tcPr>
          <w:p w14:paraId="25D7E442" w14:textId="2912A0A3" w:rsidR="00B941AD" w:rsidDel="006D380E" w:rsidRDefault="00796E69">
            <w:pPr>
              <w:pStyle w:val="TableParagraphNormal"/>
              <w:contextualSpacing w:val="0"/>
              <w:jc w:val="center"/>
              <w:rPr>
                <w:del w:id="935" w:author="Author"/>
              </w:rPr>
            </w:pPr>
            <w:del w:id="936" w:author="Author">
              <w:r w:rsidDel="006D380E">
                <w:delText>Y</w:delText>
              </w:r>
            </w:del>
          </w:p>
        </w:tc>
        <w:tc>
          <w:tcPr>
            <w:tcW w:w="489" w:type="dxa"/>
          </w:tcPr>
          <w:p w14:paraId="25D7E443" w14:textId="5EDDC186" w:rsidR="00B941AD" w:rsidDel="006D380E" w:rsidRDefault="00796E69">
            <w:pPr>
              <w:pStyle w:val="TableParagraphNormal"/>
              <w:contextualSpacing w:val="0"/>
              <w:jc w:val="center"/>
              <w:rPr>
                <w:del w:id="937" w:author="Author"/>
              </w:rPr>
            </w:pPr>
            <w:del w:id="938" w:author="Author">
              <w:r w:rsidDel="006D380E">
                <w:delText>N</w:delText>
              </w:r>
            </w:del>
          </w:p>
        </w:tc>
        <w:tc>
          <w:tcPr>
            <w:tcW w:w="844" w:type="dxa"/>
          </w:tcPr>
          <w:p w14:paraId="25D7E444" w14:textId="1068AC6D" w:rsidR="00B941AD" w:rsidDel="006D380E" w:rsidRDefault="00796E69">
            <w:pPr>
              <w:pStyle w:val="TableParagraphNormal"/>
              <w:contextualSpacing w:val="0"/>
              <w:jc w:val="center"/>
              <w:rPr>
                <w:del w:id="939" w:author="Author"/>
              </w:rPr>
            </w:pPr>
            <w:del w:id="940" w:author="Author">
              <w:r w:rsidDel="006D380E">
                <w:delText>Y</w:delText>
              </w:r>
            </w:del>
          </w:p>
        </w:tc>
        <w:tc>
          <w:tcPr>
            <w:tcW w:w="667" w:type="dxa"/>
          </w:tcPr>
          <w:p w14:paraId="25D7E445" w14:textId="410BBC5A" w:rsidR="00B941AD" w:rsidDel="006D380E" w:rsidRDefault="00796E69">
            <w:pPr>
              <w:pStyle w:val="TableParagraphNormal"/>
              <w:contextualSpacing w:val="0"/>
              <w:jc w:val="center"/>
              <w:rPr>
                <w:del w:id="941" w:author="Author"/>
              </w:rPr>
            </w:pPr>
            <w:del w:id="942" w:author="Author">
              <w:r w:rsidDel="006D380E">
                <w:delText>Y</w:delText>
              </w:r>
            </w:del>
          </w:p>
        </w:tc>
        <w:tc>
          <w:tcPr>
            <w:tcW w:w="681" w:type="dxa"/>
          </w:tcPr>
          <w:p w14:paraId="25D7E446" w14:textId="5A5CCBC1" w:rsidR="00B941AD" w:rsidDel="006D380E" w:rsidRDefault="00796E69">
            <w:pPr>
              <w:pStyle w:val="TableParagraphNormal"/>
              <w:contextualSpacing w:val="0"/>
              <w:jc w:val="center"/>
              <w:rPr>
                <w:del w:id="943" w:author="Author"/>
              </w:rPr>
            </w:pPr>
            <w:del w:id="944" w:author="Author">
              <w:r w:rsidDel="006D380E">
                <w:delText>N</w:delText>
              </w:r>
            </w:del>
          </w:p>
        </w:tc>
        <w:tc>
          <w:tcPr>
            <w:tcW w:w="652" w:type="dxa"/>
          </w:tcPr>
          <w:p w14:paraId="25D7E447" w14:textId="176A49E6" w:rsidR="00B941AD" w:rsidDel="006D380E" w:rsidRDefault="00796E69">
            <w:pPr>
              <w:pStyle w:val="TableParagraphNormal"/>
              <w:contextualSpacing w:val="0"/>
              <w:jc w:val="center"/>
              <w:rPr>
                <w:del w:id="945" w:author="Author"/>
              </w:rPr>
            </w:pPr>
            <w:del w:id="946" w:author="Author">
              <w:r w:rsidDel="006D380E">
                <w:delText>N</w:delText>
              </w:r>
            </w:del>
          </w:p>
        </w:tc>
        <w:tc>
          <w:tcPr>
            <w:tcW w:w="652" w:type="dxa"/>
          </w:tcPr>
          <w:p w14:paraId="25D7E448" w14:textId="50CD87D5" w:rsidR="00B941AD" w:rsidDel="006D380E" w:rsidRDefault="00796E69">
            <w:pPr>
              <w:pStyle w:val="TableParagraphNormal"/>
              <w:contextualSpacing w:val="0"/>
              <w:jc w:val="center"/>
              <w:rPr>
                <w:del w:id="947" w:author="Author"/>
              </w:rPr>
            </w:pPr>
            <w:del w:id="948" w:author="Author">
              <w:r w:rsidDel="006D380E">
                <w:delText>N</w:delText>
              </w:r>
            </w:del>
          </w:p>
        </w:tc>
      </w:tr>
      <w:tr w:rsidR="00B941AD" w:rsidDel="006D380E" w14:paraId="25D7E44B" w14:textId="5EFDF9C7">
        <w:trPr>
          <w:del w:id="949" w:author="Author"/>
        </w:trPr>
        <w:tc>
          <w:tcPr>
            <w:tcW w:w="9599" w:type="dxa"/>
            <w:gridSpan w:val="12"/>
          </w:tcPr>
          <w:p w14:paraId="25D7E44A" w14:textId="3F8B530D" w:rsidR="00B941AD" w:rsidDel="006D380E" w:rsidRDefault="00796E69">
            <w:pPr>
              <w:pStyle w:val="TableParagraphNormal"/>
              <w:contextualSpacing w:val="0"/>
              <w:rPr>
                <w:del w:id="950" w:author="Author"/>
              </w:rPr>
            </w:pPr>
            <w:del w:id="951" w:author="Author">
              <w:r w:rsidDel="006D380E">
                <w:delText>BFD06 Meter Read Transactions</w:delText>
              </w:r>
            </w:del>
          </w:p>
        </w:tc>
      </w:tr>
      <w:tr w:rsidR="00B941AD" w:rsidDel="006D380E" w14:paraId="25D7E459" w14:textId="2E6A5E31">
        <w:trPr>
          <w:del w:id="952" w:author="Author"/>
        </w:trPr>
        <w:tc>
          <w:tcPr>
            <w:tcW w:w="2371" w:type="dxa"/>
          </w:tcPr>
          <w:p w14:paraId="25D7E44C" w14:textId="314E6DDD" w:rsidR="00B941AD" w:rsidDel="006D380E" w:rsidRDefault="00796E69">
            <w:pPr>
              <w:pStyle w:val="TableParagraphNormal"/>
              <w:spacing w:after="0"/>
              <w:contextualSpacing w:val="0"/>
              <w:rPr>
                <w:del w:id="953" w:author="Author"/>
              </w:rPr>
            </w:pPr>
            <w:del w:id="954" w:author="Author">
              <w:r w:rsidDel="006D380E">
                <w:delText>Meter Read Transactions</w:delText>
              </w:r>
            </w:del>
          </w:p>
          <w:p w14:paraId="25D7E44D" w14:textId="3ACCEAE3" w:rsidR="00B941AD" w:rsidDel="006D380E" w:rsidRDefault="00796E69">
            <w:pPr>
              <w:pStyle w:val="TableParagraphNormal"/>
              <w:spacing w:before="0"/>
              <w:contextualSpacing w:val="0"/>
              <w:rPr>
                <w:del w:id="955" w:author="Author"/>
              </w:rPr>
            </w:pPr>
            <w:del w:id="956" w:author="Author">
              <w:r w:rsidDel="006D380E">
                <w:delText>UC_Inventory_001</w:delText>
              </w:r>
            </w:del>
          </w:p>
        </w:tc>
        <w:tc>
          <w:tcPr>
            <w:tcW w:w="607" w:type="dxa"/>
          </w:tcPr>
          <w:p w14:paraId="25D7E44E" w14:textId="7A0F1E20" w:rsidR="00B941AD" w:rsidDel="006D380E" w:rsidRDefault="00796E69">
            <w:pPr>
              <w:pStyle w:val="TableParagraphNormal"/>
              <w:contextualSpacing w:val="0"/>
              <w:jc w:val="center"/>
              <w:rPr>
                <w:del w:id="957" w:author="Author"/>
              </w:rPr>
            </w:pPr>
            <w:del w:id="958" w:author="Author">
              <w:r w:rsidDel="006D380E">
                <w:delText>Y</w:delText>
              </w:r>
            </w:del>
          </w:p>
        </w:tc>
        <w:tc>
          <w:tcPr>
            <w:tcW w:w="963" w:type="dxa"/>
          </w:tcPr>
          <w:p w14:paraId="25D7E44F" w14:textId="7470F347" w:rsidR="00B941AD" w:rsidDel="006D380E" w:rsidRDefault="00796E69">
            <w:pPr>
              <w:pStyle w:val="TableParagraphNormal"/>
              <w:contextualSpacing w:val="0"/>
              <w:jc w:val="center"/>
              <w:rPr>
                <w:del w:id="959" w:author="Author"/>
              </w:rPr>
            </w:pPr>
            <w:del w:id="960" w:author="Author">
              <w:r w:rsidDel="006D380E">
                <w:delText>Y</w:delText>
              </w:r>
            </w:del>
          </w:p>
        </w:tc>
        <w:tc>
          <w:tcPr>
            <w:tcW w:w="667" w:type="dxa"/>
          </w:tcPr>
          <w:p w14:paraId="25D7E450" w14:textId="126A2674" w:rsidR="00B941AD" w:rsidDel="006D380E" w:rsidRDefault="00796E69">
            <w:pPr>
              <w:pStyle w:val="TableParagraphNormal"/>
              <w:contextualSpacing w:val="0"/>
              <w:jc w:val="center"/>
              <w:rPr>
                <w:del w:id="961" w:author="Author"/>
              </w:rPr>
            </w:pPr>
            <w:del w:id="962" w:author="Author">
              <w:r w:rsidDel="006D380E">
                <w:delText>Y</w:delText>
              </w:r>
            </w:del>
          </w:p>
        </w:tc>
        <w:tc>
          <w:tcPr>
            <w:tcW w:w="503" w:type="dxa"/>
          </w:tcPr>
          <w:p w14:paraId="25D7E451" w14:textId="19B594A6" w:rsidR="00B941AD" w:rsidDel="006D380E" w:rsidRDefault="00796E69">
            <w:pPr>
              <w:pStyle w:val="TableParagraphNormal"/>
              <w:contextualSpacing w:val="0"/>
              <w:jc w:val="center"/>
              <w:rPr>
                <w:del w:id="963" w:author="Author"/>
              </w:rPr>
            </w:pPr>
            <w:del w:id="964" w:author="Author">
              <w:r w:rsidDel="006D380E">
                <w:delText>Y</w:delText>
              </w:r>
            </w:del>
          </w:p>
        </w:tc>
        <w:tc>
          <w:tcPr>
            <w:tcW w:w="503" w:type="dxa"/>
          </w:tcPr>
          <w:p w14:paraId="25D7E452" w14:textId="3A1B8FEB" w:rsidR="00B941AD" w:rsidDel="006D380E" w:rsidRDefault="00796E69">
            <w:pPr>
              <w:pStyle w:val="TableParagraphNormal"/>
              <w:contextualSpacing w:val="0"/>
              <w:jc w:val="center"/>
              <w:rPr>
                <w:del w:id="965" w:author="Author"/>
              </w:rPr>
            </w:pPr>
            <w:del w:id="966" w:author="Author">
              <w:r w:rsidDel="006D380E">
                <w:delText>Y</w:delText>
              </w:r>
            </w:del>
          </w:p>
        </w:tc>
        <w:tc>
          <w:tcPr>
            <w:tcW w:w="489" w:type="dxa"/>
          </w:tcPr>
          <w:p w14:paraId="25D7E453" w14:textId="451C9640" w:rsidR="00B941AD" w:rsidDel="006D380E" w:rsidRDefault="00796E69">
            <w:pPr>
              <w:pStyle w:val="TableParagraphNormal"/>
              <w:contextualSpacing w:val="0"/>
              <w:jc w:val="center"/>
              <w:rPr>
                <w:del w:id="967" w:author="Author"/>
              </w:rPr>
            </w:pPr>
            <w:del w:id="968" w:author="Author">
              <w:r w:rsidDel="006D380E">
                <w:delText>Y</w:delText>
              </w:r>
            </w:del>
          </w:p>
        </w:tc>
        <w:tc>
          <w:tcPr>
            <w:tcW w:w="844" w:type="dxa"/>
          </w:tcPr>
          <w:p w14:paraId="25D7E454" w14:textId="0D920986" w:rsidR="00B941AD" w:rsidDel="006D380E" w:rsidRDefault="00796E69">
            <w:pPr>
              <w:pStyle w:val="TableParagraphNormal"/>
              <w:contextualSpacing w:val="0"/>
              <w:jc w:val="center"/>
              <w:rPr>
                <w:del w:id="969" w:author="Author"/>
              </w:rPr>
            </w:pPr>
            <w:del w:id="970" w:author="Author">
              <w:r w:rsidDel="006D380E">
                <w:delText>Y</w:delText>
              </w:r>
            </w:del>
          </w:p>
        </w:tc>
        <w:tc>
          <w:tcPr>
            <w:tcW w:w="667" w:type="dxa"/>
          </w:tcPr>
          <w:p w14:paraId="25D7E455" w14:textId="04FEF1EE" w:rsidR="00B941AD" w:rsidDel="006D380E" w:rsidRDefault="00796E69">
            <w:pPr>
              <w:pStyle w:val="TableParagraphNormal"/>
              <w:contextualSpacing w:val="0"/>
              <w:jc w:val="center"/>
              <w:rPr>
                <w:del w:id="971" w:author="Author"/>
              </w:rPr>
            </w:pPr>
            <w:del w:id="972" w:author="Author">
              <w:r w:rsidDel="006D380E">
                <w:delText>Y</w:delText>
              </w:r>
            </w:del>
          </w:p>
        </w:tc>
        <w:tc>
          <w:tcPr>
            <w:tcW w:w="681" w:type="dxa"/>
          </w:tcPr>
          <w:p w14:paraId="25D7E456" w14:textId="1AA921E2" w:rsidR="00B941AD" w:rsidDel="006D380E" w:rsidRDefault="00796E69">
            <w:pPr>
              <w:pStyle w:val="TableParagraphNormal"/>
              <w:contextualSpacing w:val="0"/>
              <w:jc w:val="center"/>
              <w:rPr>
                <w:del w:id="973" w:author="Author"/>
              </w:rPr>
            </w:pPr>
            <w:del w:id="974" w:author="Author">
              <w:r w:rsidDel="006D380E">
                <w:delText>Y</w:delText>
              </w:r>
            </w:del>
          </w:p>
        </w:tc>
        <w:tc>
          <w:tcPr>
            <w:tcW w:w="652" w:type="dxa"/>
          </w:tcPr>
          <w:p w14:paraId="25D7E457" w14:textId="505C8E32" w:rsidR="00B941AD" w:rsidDel="006D380E" w:rsidRDefault="00796E69">
            <w:pPr>
              <w:pStyle w:val="TableParagraphNormal"/>
              <w:contextualSpacing w:val="0"/>
              <w:jc w:val="center"/>
              <w:rPr>
                <w:del w:id="975" w:author="Author"/>
              </w:rPr>
            </w:pPr>
            <w:del w:id="976" w:author="Author">
              <w:r w:rsidDel="006D380E">
                <w:delText>Y</w:delText>
              </w:r>
            </w:del>
          </w:p>
        </w:tc>
        <w:tc>
          <w:tcPr>
            <w:tcW w:w="652" w:type="dxa"/>
          </w:tcPr>
          <w:p w14:paraId="25D7E458" w14:textId="55DA2FD8" w:rsidR="00B941AD" w:rsidDel="006D380E" w:rsidRDefault="00796E69">
            <w:pPr>
              <w:pStyle w:val="TableParagraphNormal"/>
              <w:contextualSpacing w:val="0"/>
              <w:jc w:val="center"/>
              <w:rPr>
                <w:del w:id="977" w:author="Author"/>
              </w:rPr>
            </w:pPr>
            <w:del w:id="978" w:author="Author">
              <w:r w:rsidDel="006D380E">
                <w:delText>N</w:delText>
              </w:r>
            </w:del>
          </w:p>
        </w:tc>
      </w:tr>
      <w:tr w:rsidR="00B941AD" w:rsidDel="006D380E" w14:paraId="25D7E45B" w14:textId="4E525F3D">
        <w:trPr>
          <w:del w:id="979" w:author="Author"/>
        </w:trPr>
        <w:tc>
          <w:tcPr>
            <w:tcW w:w="9599" w:type="dxa"/>
            <w:gridSpan w:val="12"/>
          </w:tcPr>
          <w:p w14:paraId="25D7E45A" w14:textId="09243D5A" w:rsidR="00B941AD" w:rsidDel="006D380E" w:rsidRDefault="00796E69">
            <w:pPr>
              <w:pStyle w:val="TableParagraphNormal"/>
              <w:contextualSpacing w:val="0"/>
              <w:rPr>
                <w:del w:id="980" w:author="Author"/>
              </w:rPr>
            </w:pPr>
            <w:del w:id="981" w:author="Author">
              <w:r w:rsidDel="006D380E">
                <w:delText>BFD07 CSP SMWAN Network Coverage</w:delText>
              </w:r>
            </w:del>
          </w:p>
        </w:tc>
      </w:tr>
      <w:tr w:rsidR="00B941AD" w:rsidDel="006D380E" w14:paraId="25D7E469" w14:textId="0738A6A9">
        <w:trPr>
          <w:del w:id="982" w:author="Author"/>
        </w:trPr>
        <w:tc>
          <w:tcPr>
            <w:tcW w:w="2371" w:type="dxa"/>
          </w:tcPr>
          <w:p w14:paraId="25D7E45C" w14:textId="686D8D90" w:rsidR="00B941AD" w:rsidDel="006D380E" w:rsidRDefault="00796E69">
            <w:pPr>
              <w:pStyle w:val="TableParagraphNormal"/>
              <w:spacing w:after="0"/>
              <w:contextualSpacing w:val="0"/>
              <w:rPr>
                <w:del w:id="983" w:author="Author"/>
              </w:rPr>
            </w:pPr>
            <w:del w:id="984" w:author="Author">
              <w:r w:rsidDel="006D380E">
                <w:delText>SM WAN network coverage</w:delText>
              </w:r>
            </w:del>
          </w:p>
          <w:p w14:paraId="25D7E45D" w14:textId="27D3F483" w:rsidR="00B941AD" w:rsidDel="006D380E" w:rsidRDefault="00796E69">
            <w:pPr>
              <w:pStyle w:val="TableParagraphNormal"/>
              <w:spacing w:before="0"/>
              <w:contextualSpacing w:val="0"/>
              <w:rPr>
                <w:del w:id="985" w:author="Author"/>
              </w:rPr>
            </w:pPr>
            <w:del w:id="986" w:author="Author">
              <w:r w:rsidDel="006D380E">
                <w:delText>UC_CSPCoverage_001 UC_CSPCoverage_002</w:delText>
              </w:r>
            </w:del>
          </w:p>
        </w:tc>
        <w:tc>
          <w:tcPr>
            <w:tcW w:w="607" w:type="dxa"/>
          </w:tcPr>
          <w:p w14:paraId="25D7E45E" w14:textId="0FBE4A0F" w:rsidR="00B941AD" w:rsidDel="006D380E" w:rsidRDefault="00796E69">
            <w:pPr>
              <w:pStyle w:val="TableParagraphNormal"/>
              <w:contextualSpacing w:val="0"/>
              <w:jc w:val="center"/>
              <w:rPr>
                <w:del w:id="987" w:author="Author"/>
              </w:rPr>
            </w:pPr>
            <w:del w:id="988" w:author="Author">
              <w:r w:rsidDel="006D380E">
                <w:delText>Y</w:delText>
              </w:r>
            </w:del>
          </w:p>
        </w:tc>
        <w:tc>
          <w:tcPr>
            <w:tcW w:w="963" w:type="dxa"/>
          </w:tcPr>
          <w:p w14:paraId="25D7E45F" w14:textId="34C2AEB9" w:rsidR="00B941AD" w:rsidDel="006D380E" w:rsidRDefault="00796E69">
            <w:pPr>
              <w:pStyle w:val="TableParagraphNormal"/>
              <w:contextualSpacing w:val="0"/>
              <w:jc w:val="center"/>
              <w:rPr>
                <w:del w:id="989" w:author="Author"/>
              </w:rPr>
            </w:pPr>
            <w:del w:id="990" w:author="Author">
              <w:r w:rsidDel="006D380E">
                <w:delText>Y</w:delText>
              </w:r>
            </w:del>
          </w:p>
        </w:tc>
        <w:tc>
          <w:tcPr>
            <w:tcW w:w="667" w:type="dxa"/>
          </w:tcPr>
          <w:p w14:paraId="25D7E460" w14:textId="746DCB61" w:rsidR="00B941AD" w:rsidDel="006D380E" w:rsidRDefault="00796E69">
            <w:pPr>
              <w:pStyle w:val="TableParagraphNormal"/>
              <w:contextualSpacing w:val="0"/>
              <w:jc w:val="center"/>
              <w:rPr>
                <w:del w:id="991" w:author="Author"/>
              </w:rPr>
            </w:pPr>
            <w:del w:id="992" w:author="Author">
              <w:r w:rsidDel="006D380E">
                <w:delText>N</w:delText>
              </w:r>
            </w:del>
          </w:p>
        </w:tc>
        <w:tc>
          <w:tcPr>
            <w:tcW w:w="503" w:type="dxa"/>
          </w:tcPr>
          <w:p w14:paraId="25D7E461" w14:textId="75ADC9A5" w:rsidR="00B941AD" w:rsidDel="006D380E" w:rsidRDefault="00796E69">
            <w:pPr>
              <w:pStyle w:val="TableParagraphNormal"/>
              <w:contextualSpacing w:val="0"/>
              <w:jc w:val="center"/>
              <w:rPr>
                <w:del w:id="993" w:author="Author"/>
              </w:rPr>
            </w:pPr>
            <w:del w:id="994" w:author="Author">
              <w:r w:rsidDel="006D380E">
                <w:delText>Y</w:delText>
              </w:r>
            </w:del>
          </w:p>
        </w:tc>
        <w:tc>
          <w:tcPr>
            <w:tcW w:w="503" w:type="dxa"/>
          </w:tcPr>
          <w:p w14:paraId="25D7E462" w14:textId="3818C432" w:rsidR="00B941AD" w:rsidDel="006D380E" w:rsidRDefault="00796E69">
            <w:pPr>
              <w:pStyle w:val="TableParagraphNormal"/>
              <w:contextualSpacing w:val="0"/>
              <w:jc w:val="center"/>
              <w:rPr>
                <w:del w:id="995" w:author="Author"/>
              </w:rPr>
            </w:pPr>
            <w:del w:id="996" w:author="Author">
              <w:r w:rsidDel="006D380E">
                <w:delText>Y</w:delText>
              </w:r>
            </w:del>
          </w:p>
        </w:tc>
        <w:tc>
          <w:tcPr>
            <w:tcW w:w="489" w:type="dxa"/>
          </w:tcPr>
          <w:p w14:paraId="25D7E463" w14:textId="066A76C1" w:rsidR="00B941AD" w:rsidDel="006D380E" w:rsidRDefault="00796E69">
            <w:pPr>
              <w:pStyle w:val="TableParagraphNormal"/>
              <w:contextualSpacing w:val="0"/>
              <w:jc w:val="center"/>
              <w:rPr>
                <w:del w:id="997" w:author="Author"/>
              </w:rPr>
            </w:pPr>
            <w:del w:id="998" w:author="Author">
              <w:r w:rsidDel="006D380E">
                <w:delText>Y</w:delText>
              </w:r>
            </w:del>
          </w:p>
        </w:tc>
        <w:tc>
          <w:tcPr>
            <w:tcW w:w="844" w:type="dxa"/>
          </w:tcPr>
          <w:p w14:paraId="25D7E464" w14:textId="54F82B5C" w:rsidR="00B941AD" w:rsidDel="006D380E" w:rsidRDefault="00796E69">
            <w:pPr>
              <w:pStyle w:val="TableParagraphNormal"/>
              <w:contextualSpacing w:val="0"/>
              <w:jc w:val="center"/>
              <w:rPr>
                <w:del w:id="999" w:author="Author"/>
              </w:rPr>
            </w:pPr>
            <w:del w:id="1000" w:author="Author">
              <w:r w:rsidDel="006D380E">
                <w:delText>Y</w:delText>
              </w:r>
            </w:del>
          </w:p>
        </w:tc>
        <w:tc>
          <w:tcPr>
            <w:tcW w:w="667" w:type="dxa"/>
          </w:tcPr>
          <w:p w14:paraId="25D7E465" w14:textId="6EC7D0E5" w:rsidR="00B941AD" w:rsidDel="006D380E" w:rsidRDefault="00796E69">
            <w:pPr>
              <w:pStyle w:val="TableParagraphNormal"/>
              <w:contextualSpacing w:val="0"/>
              <w:jc w:val="center"/>
              <w:rPr>
                <w:del w:id="1001" w:author="Author"/>
              </w:rPr>
            </w:pPr>
            <w:del w:id="1002" w:author="Author">
              <w:r w:rsidDel="006D380E">
                <w:delText>Y</w:delText>
              </w:r>
            </w:del>
          </w:p>
        </w:tc>
        <w:tc>
          <w:tcPr>
            <w:tcW w:w="681" w:type="dxa"/>
          </w:tcPr>
          <w:p w14:paraId="25D7E466" w14:textId="2BEDC91B" w:rsidR="00B941AD" w:rsidDel="006D380E" w:rsidRDefault="00796E69">
            <w:pPr>
              <w:pStyle w:val="TableParagraphNormal"/>
              <w:contextualSpacing w:val="0"/>
              <w:jc w:val="center"/>
              <w:rPr>
                <w:del w:id="1003" w:author="Author"/>
              </w:rPr>
            </w:pPr>
            <w:del w:id="1004" w:author="Author">
              <w:r w:rsidDel="006D380E">
                <w:delText>Y</w:delText>
              </w:r>
            </w:del>
          </w:p>
        </w:tc>
        <w:tc>
          <w:tcPr>
            <w:tcW w:w="652" w:type="dxa"/>
          </w:tcPr>
          <w:p w14:paraId="25D7E467" w14:textId="70459A2E" w:rsidR="00B941AD" w:rsidDel="006D380E" w:rsidRDefault="00796E69">
            <w:pPr>
              <w:pStyle w:val="TableParagraphNormal"/>
              <w:contextualSpacing w:val="0"/>
              <w:jc w:val="center"/>
              <w:rPr>
                <w:del w:id="1005" w:author="Author"/>
              </w:rPr>
            </w:pPr>
            <w:del w:id="1006" w:author="Author">
              <w:r w:rsidDel="006D380E">
                <w:delText>N</w:delText>
              </w:r>
            </w:del>
          </w:p>
        </w:tc>
        <w:tc>
          <w:tcPr>
            <w:tcW w:w="652" w:type="dxa"/>
          </w:tcPr>
          <w:p w14:paraId="25D7E468" w14:textId="54602357" w:rsidR="00B941AD" w:rsidDel="006D380E" w:rsidRDefault="00796E69">
            <w:pPr>
              <w:pStyle w:val="TableParagraphNormal"/>
              <w:contextualSpacing w:val="0"/>
              <w:jc w:val="center"/>
              <w:rPr>
                <w:del w:id="1007" w:author="Author"/>
              </w:rPr>
            </w:pPr>
            <w:del w:id="1008" w:author="Author">
              <w:r w:rsidDel="006D380E">
                <w:delText>Y</w:delText>
              </w:r>
            </w:del>
          </w:p>
        </w:tc>
      </w:tr>
      <w:tr w:rsidR="00B941AD" w:rsidDel="006D380E" w14:paraId="25D7E46B" w14:textId="707E60E0">
        <w:trPr>
          <w:del w:id="1009" w:author="Author"/>
        </w:trPr>
        <w:tc>
          <w:tcPr>
            <w:tcW w:w="9599" w:type="dxa"/>
            <w:gridSpan w:val="12"/>
          </w:tcPr>
          <w:p w14:paraId="25D7E46A" w14:textId="772F668F" w:rsidR="00B941AD" w:rsidDel="006D380E" w:rsidRDefault="00796E69">
            <w:pPr>
              <w:pStyle w:val="TableParagraphNormal"/>
              <w:contextualSpacing w:val="0"/>
              <w:rPr>
                <w:del w:id="1010" w:author="Author"/>
              </w:rPr>
            </w:pPr>
            <w:del w:id="1011" w:author="Author">
              <w:r w:rsidDel="006D380E">
                <w:delText>BFD08 DCC Service Alerts</w:delText>
              </w:r>
            </w:del>
          </w:p>
        </w:tc>
      </w:tr>
      <w:tr w:rsidR="00B941AD" w:rsidDel="006D380E" w14:paraId="25D7E479" w14:textId="1E913B4C">
        <w:trPr>
          <w:del w:id="1012" w:author="Author"/>
        </w:trPr>
        <w:tc>
          <w:tcPr>
            <w:tcW w:w="2371" w:type="dxa"/>
          </w:tcPr>
          <w:p w14:paraId="25D7E46C" w14:textId="22CA223E" w:rsidR="00B941AD" w:rsidDel="006D380E" w:rsidRDefault="00796E69">
            <w:pPr>
              <w:pStyle w:val="TableParagraphNormal"/>
              <w:spacing w:after="0"/>
              <w:contextualSpacing w:val="0"/>
              <w:rPr>
                <w:del w:id="1013" w:author="Author"/>
              </w:rPr>
            </w:pPr>
            <w:del w:id="1014" w:author="Author">
              <w:r w:rsidDel="006D380E">
                <w:delText>DCC service alerts</w:delText>
              </w:r>
            </w:del>
          </w:p>
          <w:p w14:paraId="25D7E46D" w14:textId="47A98EBD" w:rsidR="00B941AD" w:rsidDel="006D380E" w:rsidRDefault="00796E69">
            <w:pPr>
              <w:pStyle w:val="TableParagraphNormal"/>
              <w:spacing w:before="0"/>
              <w:contextualSpacing w:val="0"/>
              <w:rPr>
                <w:del w:id="1015" w:author="Author"/>
              </w:rPr>
            </w:pPr>
            <w:del w:id="1016" w:author="Author">
              <w:r w:rsidDel="006D380E">
                <w:delText>UC_ServiceAlerts_001, UC_ServiceAlerts_002</w:delText>
              </w:r>
            </w:del>
          </w:p>
        </w:tc>
        <w:tc>
          <w:tcPr>
            <w:tcW w:w="607" w:type="dxa"/>
          </w:tcPr>
          <w:p w14:paraId="25D7E46E" w14:textId="785188A7" w:rsidR="00B941AD" w:rsidDel="006D380E" w:rsidRDefault="00796E69">
            <w:pPr>
              <w:pStyle w:val="TableParagraphNormal"/>
              <w:contextualSpacing w:val="0"/>
              <w:jc w:val="center"/>
              <w:rPr>
                <w:del w:id="1017" w:author="Author"/>
              </w:rPr>
            </w:pPr>
            <w:del w:id="1018" w:author="Author">
              <w:r w:rsidDel="006D380E">
                <w:delText>Y</w:delText>
              </w:r>
            </w:del>
          </w:p>
        </w:tc>
        <w:tc>
          <w:tcPr>
            <w:tcW w:w="963" w:type="dxa"/>
          </w:tcPr>
          <w:p w14:paraId="25D7E46F" w14:textId="3E6AF177" w:rsidR="00B941AD" w:rsidDel="006D380E" w:rsidRDefault="00796E69">
            <w:pPr>
              <w:pStyle w:val="TableParagraphNormal"/>
              <w:contextualSpacing w:val="0"/>
              <w:jc w:val="center"/>
              <w:rPr>
                <w:del w:id="1019" w:author="Author"/>
              </w:rPr>
            </w:pPr>
            <w:del w:id="1020" w:author="Author">
              <w:r w:rsidDel="006D380E">
                <w:delText>Y</w:delText>
              </w:r>
            </w:del>
          </w:p>
        </w:tc>
        <w:tc>
          <w:tcPr>
            <w:tcW w:w="667" w:type="dxa"/>
          </w:tcPr>
          <w:p w14:paraId="25D7E470" w14:textId="48A309BF" w:rsidR="00B941AD" w:rsidDel="006D380E" w:rsidRDefault="00796E69">
            <w:pPr>
              <w:pStyle w:val="TableParagraphNormal"/>
              <w:contextualSpacing w:val="0"/>
              <w:jc w:val="center"/>
              <w:rPr>
                <w:del w:id="1021" w:author="Author"/>
              </w:rPr>
            </w:pPr>
            <w:del w:id="1022" w:author="Author">
              <w:r w:rsidDel="006D380E">
                <w:delText>N</w:delText>
              </w:r>
            </w:del>
          </w:p>
        </w:tc>
        <w:tc>
          <w:tcPr>
            <w:tcW w:w="503" w:type="dxa"/>
          </w:tcPr>
          <w:p w14:paraId="25D7E471" w14:textId="3B902217" w:rsidR="00B941AD" w:rsidDel="006D380E" w:rsidRDefault="00796E69">
            <w:pPr>
              <w:pStyle w:val="TableParagraphNormal"/>
              <w:contextualSpacing w:val="0"/>
              <w:jc w:val="center"/>
              <w:rPr>
                <w:del w:id="1023" w:author="Author"/>
              </w:rPr>
            </w:pPr>
            <w:del w:id="1024" w:author="Author">
              <w:r w:rsidDel="006D380E">
                <w:delText>Y</w:delText>
              </w:r>
            </w:del>
          </w:p>
        </w:tc>
        <w:tc>
          <w:tcPr>
            <w:tcW w:w="503" w:type="dxa"/>
          </w:tcPr>
          <w:p w14:paraId="25D7E472" w14:textId="66CBDAFD" w:rsidR="00B941AD" w:rsidDel="006D380E" w:rsidRDefault="00796E69">
            <w:pPr>
              <w:pStyle w:val="TableParagraphNormal"/>
              <w:contextualSpacing w:val="0"/>
              <w:jc w:val="center"/>
              <w:rPr>
                <w:del w:id="1025" w:author="Author"/>
              </w:rPr>
            </w:pPr>
            <w:del w:id="1026" w:author="Author">
              <w:r w:rsidDel="006D380E">
                <w:delText>Y</w:delText>
              </w:r>
            </w:del>
          </w:p>
        </w:tc>
        <w:tc>
          <w:tcPr>
            <w:tcW w:w="489" w:type="dxa"/>
          </w:tcPr>
          <w:p w14:paraId="25D7E473" w14:textId="65246F09" w:rsidR="00B941AD" w:rsidDel="006D380E" w:rsidRDefault="00796E69">
            <w:pPr>
              <w:pStyle w:val="TableParagraphNormal"/>
              <w:contextualSpacing w:val="0"/>
              <w:jc w:val="center"/>
              <w:rPr>
                <w:del w:id="1027" w:author="Author"/>
              </w:rPr>
            </w:pPr>
            <w:del w:id="1028" w:author="Author">
              <w:r w:rsidDel="006D380E">
                <w:delText>N</w:delText>
              </w:r>
            </w:del>
          </w:p>
        </w:tc>
        <w:tc>
          <w:tcPr>
            <w:tcW w:w="844" w:type="dxa"/>
          </w:tcPr>
          <w:p w14:paraId="25D7E474" w14:textId="2EE0493D" w:rsidR="00B941AD" w:rsidDel="006D380E" w:rsidRDefault="00796E69">
            <w:pPr>
              <w:pStyle w:val="TableParagraphNormal"/>
              <w:contextualSpacing w:val="0"/>
              <w:jc w:val="center"/>
              <w:rPr>
                <w:del w:id="1029" w:author="Author"/>
              </w:rPr>
            </w:pPr>
            <w:del w:id="1030" w:author="Author">
              <w:r w:rsidDel="006D380E">
                <w:delText>Y</w:delText>
              </w:r>
            </w:del>
          </w:p>
        </w:tc>
        <w:tc>
          <w:tcPr>
            <w:tcW w:w="667" w:type="dxa"/>
          </w:tcPr>
          <w:p w14:paraId="25D7E475" w14:textId="0C7819D2" w:rsidR="00B941AD" w:rsidDel="006D380E" w:rsidRDefault="00796E69">
            <w:pPr>
              <w:pStyle w:val="TableParagraphNormal"/>
              <w:contextualSpacing w:val="0"/>
              <w:jc w:val="center"/>
              <w:rPr>
                <w:del w:id="1031" w:author="Author"/>
              </w:rPr>
            </w:pPr>
            <w:del w:id="1032" w:author="Author">
              <w:r w:rsidDel="006D380E">
                <w:delText>Y</w:delText>
              </w:r>
            </w:del>
          </w:p>
        </w:tc>
        <w:tc>
          <w:tcPr>
            <w:tcW w:w="681" w:type="dxa"/>
          </w:tcPr>
          <w:p w14:paraId="25D7E476" w14:textId="23447D4B" w:rsidR="00B941AD" w:rsidDel="006D380E" w:rsidRDefault="00796E69">
            <w:pPr>
              <w:pStyle w:val="TableParagraphNormal"/>
              <w:contextualSpacing w:val="0"/>
              <w:jc w:val="center"/>
              <w:rPr>
                <w:del w:id="1033" w:author="Author"/>
              </w:rPr>
            </w:pPr>
            <w:del w:id="1034" w:author="Author">
              <w:r w:rsidDel="006D380E">
                <w:delText>N</w:delText>
              </w:r>
            </w:del>
          </w:p>
        </w:tc>
        <w:tc>
          <w:tcPr>
            <w:tcW w:w="652" w:type="dxa"/>
          </w:tcPr>
          <w:p w14:paraId="25D7E477" w14:textId="064A4BB5" w:rsidR="00B941AD" w:rsidDel="006D380E" w:rsidRDefault="00796E69">
            <w:pPr>
              <w:pStyle w:val="TableParagraphNormal"/>
              <w:contextualSpacing w:val="0"/>
              <w:jc w:val="center"/>
              <w:rPr>
                <w:del w:id="1035" w:author="Author"/>
              </w:rPr>
            </w:pPr>
            <w:del w:id="1036" w:author="Author">
              <w:r w:rsidDel="006D380E">
                <w:delText>N</w:delText>
              </w:r>
            </w:del>
          </w:p>
        </w:tc>
        <w:tc>
          <w:tcPr>
            <w:tcW w:w="652" w:type="dxa"/>
          </w:tcPr>
          <w:p w14:paraId="25D7E478" w14:textId="21E663D9" w:rsidR="00B941AD" w:rsidDel="006D380E" w:rsidRDefault="00796E69">
            <w:pPr>
              <w:pStyle w:val="TableParagraphNormal"/>
              <w:contextualSpacing w:val="0"/>
              <w:jc w:val="center"/>
              <w:rPr>
                <w:del w:id="1037" w:author="Author"/>
              </w:rPr>
            </w:pPr>
            <w:del w:id="1038" w:author="Author">
              <w:r w:rsidDel="006D380E">
                <w:delText>N</w:delText>
              </w:r>
            </w:del>
          </w:p>
        </w:tc>
      </w:tr>
      <w:tr w:rsidR="00B941AD" w:rsidDel="006D380E" w14:paraId="25D7E47B" w14:textId="1DC80097">
        <w:trPr>
          <w:del w:id="1039" w:author="Author"/>
        </w:trPr>
        <w:tc>
          <w:tcPr>
            <w:tcW w:w="9599" w:type="dxa"/>
            <w:gridSpan w:val="12"/>
          </w:tcPr>
          <w:p w14:paraId="25D7E47A" w14:textId="48B33368" w:rsidR="00B941AD" w:rsidDel="006D380E" w:rsidRDefault="00796E69">
            <w:pPr>
              <w:pStyle w:val="TableParagraphNormal"/>
              <w:contextualSpacing w:val="0"/>
              <w:rPr>
                <w:del w:id="1040" w:author="Author"/>
              </w:rPr>
            </w:pPr>
            <w:del w:id="1041" w:author="Author">
              <w:r w:rsidDel="006D380E">
                <w:delText>BFD09 Service Requests</w:delText>
              </w:r>
            </w:del>
          </w:p>
        </w:tc>
      </w:tr>
      <w:tr w:rsidR="00B941AD" w:rsidDel="006D380E" w14:paraId="25D7E488" w14:textId="3AC913AF">
        <w:trPr>
          <w:del w:id="1042" w:author="Author"/>
        </w:trPr>
        <w:tc>
          <w:tcPr>
            <w:tcW w:w="2371" w:type="dxa"/>
          </w:tcPr>
          <w:p w14:paraId="25D7E47C" w14:textId="3F1E962C" w:rsidR="00B941AD" w:rsidDel="006D380E" w:rsidRDefault="00796E69">
            <w:pPr>
              <w:pStyle w:val="TableParagraphNormal"/>
              <w:contextualSpacing w:val="0"/>
              <w:rPr>
                <w:del w:id="1043" w:author="Author"/>
              </w:rPr>
            </w:pPr>
            <w:del w:id="1044" w:author="Author">
              <w:r w:rsidDel="006D380E">
                <w:lastRenderedPageBreak/>
                <w:delText>Service catalogue publication and call offUC_ServiceCatalogue_001, UC_ServiceCatalogue_002, UC_ServiceCatalogue_003</w:delText>
              </w:r>
            </w:del>
          </w:p>
        </w:tc>
        <w:tc>
          <w:tcPr>
            <w:tcW w:w="607" w:type="dxa"/>
          </w:tcPr>
          <w:p w14:paraId="25D7E47D" w14:textId="61BE8395" w:rsidR="00B941AD" w:rsidDel="006D380E" w:rsidRDefault="00796E69">
            <w:pPr>
              <w:pStyle w:val="TableParagraphNormal"/>
              <w:contextualSpacing w:val="0"/>
              <w:jc w:val="center"/>
              <w:rPr>
                <w:del w:id="1045" w:author="Author"/>
              </w:rPr>
            </w:pPr>
            <w:del w:id="1046" w:author="Author">
              <w:r w:rsidDel="006D380E">
                <w:delText>Y</w:delText>
              </w:r>
            </w:del>
          </w:p>
        </w:tc>
        <w:tc>
          <w:tcPr>
            <w:tcW w:w="963" w:type="dxa"/>
          </w:tcPr>
          <w:p w14:paraId="25D7E47E" w14:textId="531E2251" w:rsidR="00B941AD" w:rsidDel="006D380E" w:rsidRDefault="00796E69">
            <w:pPr>
              <w:pStyle w:val="TableParagraphNormal"/>
              <w:contextualSpacing w:val="0"/>
              <w:jc w:val="center"/>
              <w:rPr>
                <w:del w:id="1047" w:author="Author"/>
              </w:rPr>
            </w:pPr>
            <w:del w:id="1048" w:author="Author">
              <w:r w:rsidDel="006D380E">
                <w:delText>Y</w:delText>
              </w:r>
            </w:del>
          </w:p>
        </w:tc>
        <w:tc>
          <w:tcPr>
            <w:tcW w:w="667" w:type="dxa"/>
          </w:tcPr>
          <w:p w14:paraId="25D7E47F" w14:textId="076D6989" w:rsidR="00B941AD" w:rsidDel="006D380E" w:rsidRDefault="00796E69">
            <w:pPr>
              <w:pStyle w:val="TableParagraphNormal"/>
              <w:contextualSpacing w:val="0"/>
              <w:jc w:val="center"/>
              <w:rPr>
                <w:del w:id="1049" w:author="Author"/>
              </w:rPr>
            </w:pPr>
            <w:del w:id="1050" w:author="Author">
              <w:r w:rsidDel="006D380E">
                <w:delText>N</w:delText>
              </w:r>
            </w:del>
          </w:p>
        </w:tc>
        <w:tc>
          <w:tcPr>
            <w:tcW w:w="503" w:type="dxa"/>
          </w:tcPr>
          <w:p w14:paraId="25D7E480" w14:textId="57D59CDE" w:rsidR="00B941AD" w:rsidDel="006D380E" w:rsidRDefault="00796E69">
            <w:pPr>
              <w:pStyle w:val="TableParagraphNormal"/>
              <w:contextualSpacing w:val="0"/>
              <w:jc w:val="center"/>
              <w:rPr>
                <w:del w:id="1051" w:author="Author"/>
              </w:rPr>
            </w:pPr>
            <w:del w:id="1052" w:author="Author">
              <w:r w:rsidDel="006D380E">
                <w:delText>Y</w:delText>
              </w:r>
            </w:del>
          </w:p>
        </w:tc>
        <w:tc>
          <w:tcPr>
            <w:tcW w:w="503" w:type="dxa"/>
          </w:tcPr>
          <w:p w14:paraId="25D7E481" w14:textId="63B91DC0" w:rsidR="00B941AD" w:rsidDel="006D380E" w:rsidRDefault="00796E69">
            <w:pPr>
              <w:pStyle w:val="TableParagraphNormal"/>
              <w:contextualSpacing w:val="0"/>
              <w:jc w:val="center"/>
              <w:rPr>
                <w:del w:id="1053" w:author="Author"/>
              </w:rPr>
            </w:pPr>
            <w:del w:id="1054" w:author="Author">
              <w:r w:rsidDel="006D380E">
                <w:delText>N</w:delText>
              </w:r>
            </w:del>
          </w:p>
        </w:tc>
        <w:tc>
          <w:tcPr>
            <w:tcW w:w="489" w:type="dxa"/>
          </w:tcPr>
          <w:p w14:paraId="25D7E482" w14:textId="4406D336" w:rsidR="00B941AD" w:rsidDel="006D380E" w:rsidRDefault="00796E69">
            <w:pPr>
              <w:pStyle w:val="TableParagraphNormal"/>
              <w:contextualSpacing w:val="0"/>
              <w:jc w:val="center"/>
              <w:rPr>
                <w:del w:id="1055" w:author="Author"/>
              </w:rPr>
            </w:pPr>
            <w:del w:id="1056" w:author="Author">
              <w:r w:rsidDel="006D380E">
                <w:delText>N</w:delText>
              </w:r>
            </w:del>
          </w:p>
        </w:tc>
        <w:tc>
          <w:tcPr>
            <w:tcW w:w="844" w:type="dxa"/>
          </w:tcPr>
          <w:p w14:paraId="25D7E483" w14:textId="6F8B3C30" w:rsidR="00B941AD" w:rsidDel="006D380E" w:rsidRDefault="00796E69">
            <w:pPr>
              <w:pStyle w:val="TableParagraphNormal"/>
              <w:contextualSpacing w:val="0"/>
              <w:jc w:val="center"/>
              <w:rPr>
                <w:del w:id="1057" w:author="Author"/>
              </w:rPr>
            </w:pPr>
            <w:del w:id="1058" w:author="Author">
              <w:r w:rsidDel="006D380E">
                <w:delText>N</w:delText>
              </w:r>
            </w:del>
          </w:p>
        </w:tc>
        <w:tc>
          <w:tcPr>
            <w:tcW w:w="667" w:type="dxa"/>
          </w:tcPr>
          <w:p w14:paraId="25D7E484" w14:textId="12CCE06F" w:rsidR="00B941AD" w:rsidDel="006D380E" w:rsidRDefault="00796E69">
            <w:pPr>
              <w:pStyle w:val="TableParagraphNormal"/>
              <w:contextualSpacing w:val="0"/>
              <w:jc w:val="center"/>
              <w:rPr>
                <w:del w:id="1059" w:author="Author"/>
              </w:rPr>
            </w:pPr>
            <w:del w:id="1060" w:author="Author">
              <w:r w:rsidDel="006D380E">
                <w:delText>N</w:delText>
              </w:r>
            </w:del>
          </w:p>
        </w:tc>
        <w:tc>
          <w:tcPr>
            <w:tcW w:w="681" w:type="dxa"/>
          </w:tcPr>
          <w:p w14:paraId="25D7E485" w14:textId="74E0DD4E" w:rsidR="00B941AD" w:rsidDel="006D380E" w:rsidRDefault="00796E69">
            <w:pPr>
              <w:pStyle w:val="TableParagraphNormal"/>
              <w:contextualSpacing w:val="0"/>
              <w:jc w:val="center"/>
              <w:rPr>
                <w:del w:id="1061" w:author="Author"/>
              </w:rPr>
            </w:pPr>
            <w:del w:id="1062" w:author="Author">
              <w:r w:rsidDel="006D380E">
                <w:delText>Y</w:delText>
              </w:r>
            </w:del>
          </w:p>
        </w:tc>
        <w:tc>
          <w:tcPr>
            <w:tcW w:w="652" w:type="dxa"/>
          </w:tcPr>
          <w:p w14:paraId="25D7E486" w14:textId="4507764D" w:rsidR="00B941AD" w:rsidDel="006D380E" w:rsidRDefault="00796E69">
            <w:pPr>
              <w:pStyle w:val="TableParagraphNormal"/>
              <w:contextualSpacing w:val="0"/>
              <w:jc w:val="center"/>
              <w:rPr>
                <w:del w:id="1063" w:author="Author"/>
              </w:rPr>
            </w:pPr>
            <w:del w:id="1064" w:author="Author">
              <w:r w:rsidDel="006D380E">
                <w:delText>N</w:delText>
              </w:r>
            </w:del>
          </w:p>
        </w:tc>
        <w:tc>
          <w:tcPr>
            <w:tcW w:w="652" w:type="dxa"/>
          </w:tcPr>
          <w:p w14:paraId="25D7E487" w14:textId="4F9FA6A6" w:rsidR="00B941AD" w:rsidDel="006D380E" w:rsidRDefault="00796E69">
            <w:pPr>
              <w:pStyle w:val="TableParagraphNormal"/>
              <w:contextualSpacing w:val="0"/>
              <w:jc w:val="center"/>
              <w:rPr>
                <w:del w:id="1065" w:author="Author"/>
              </w:rPr>
            </w:pPr>
            <w:del w:id="1066" w:author="Author">
              <w:r w:rsidDel="006D380E">
                <w:delText>Y</w:delText>
              </w:r>
            </w:del>
          </w:p>
        </w:tc>
      </w:tr>
      <w:tr w:rsidR="00B941AD" w:rsidDel="006D380E" w14:paraId="25D7E48A" w14:textId="0C9C66BC">
        <w:trPr>
          <w:del w:id="1067" w:author="Author"/>
        </w:trPr>
        <w:tc>
          <w:tcPr>
            <w:tcW w:w="9599" w:type="dxa"/>
            <w:gridSpan w:val="12"/>
          </w:tcPr>
          <w:p w14:paraId="25D7E489" w14:textId="78DE8B8C" w:rsidR="00B941AD" w:rsidDel="006D380E" w:rsidRDefault="00796E69">
            <w:pPr>
              <w:pStyle w:val="TableParagraphNormal"/>
              <w:contextualSpacing w:val="0"/>
              <w:rPr>
                <w:del w:id="1068" w:author="Author"/>
              </w:rPr>
            </w:pPr>
            <w:del w:id="1069" w:author="Author">
              <w:r w:rsidDel="006D380E">
                <w:delText>BFD10 Communications Hub Availability &amp; Diagnostics</w:delText>
              </w:r>
            </w:del>
          </w:p>
        </w:tc>
      </w:tr>
      <w:tr w:rsidR="00B941AD" w:rsidDel="006D380E" w14:paraId="25D7E498" w14:textId="0B8BD898">
        <w:trPr>
          <w:del w:id="1070" w:author="Author"/>
        </w:trPr>
        <w:tc>
          <w:tcPr>
            <w:tcW w:w="2371" w:type="dxa"/>
          </w:tcPr>
          <w:p w14:paraId="25D7E48B" w14:textId="01CA5B85" w:rsidR="00B941AD" w:rsidDel="006D380E" w:rsidRDefault="00796E69">
            <w:pPr>
              <w:pStyle w:val="TableParagraphNormal"/>
              <w:spacing w:after="0"/>
              <w:contextualSpacing w:val="0"/>
              <w:rPr>
                <w:del w:id="1071" w:author="Author"/>
              </w:rPr>
            </w:pPr>
            <w:del w:id="1072" w:author="Author">
              <w:r w:rsidDel="006D380E">
                <w:delText>Communications Hub availability and diagnostics</w:delText>
              </w:r>
            </w:del>
          </w:p>
          <w:p w14:paraId="25D7E48C" w14:textId="0063A8C5" w:rsidR="00B941AD" w:rsidDel="006D380E" w:rsidRDefault="00796E69">
            <w:pPr>
              <w:pStyle w:val="TableParagraphNormal"/>
              <w:spacing w:before="0"/>
              <w:contextualSpacing w:val="0"/>
              <w:rPr>
                <w:del w:id="1073" w:author="Author"/>
              </w:rPr>
            </w:pPr>
            <w:del w:id="1074" w:author="Author">
              <w:r w:rsidDel="006D380E">
                <w:delText>UC_HubStatus_001 UC_HubStatus_002</w:delText>
              </w:r>
            </w:del>
          </w:p>
        </w:tc>
        <w:tc>
          <w:tcPr>
            <w:tcW w:w="607" w:type="dxa"/>
          </w:tcPr>
          <w:p w14:paraId="25D7E48D" w14:textId="75870729" w:rsidR="00B941AD" w:rsidDel="006D380E" w:rsidRDefault="00796E69">
            <w:pPr>
              <w:pStyle w:val="TableParagraphNormal"/>
              <w:contextualSpacing w:val="0"/>
              <w:jc w:val="center"/>
              <w:rPr>
                <w:del w:id="1075" w:author="Author"/>
              </w:rPr>
            </w:pPr>
            <w:del w:id="1076" w:author="Author">
              <w:r w:rsidDel="006D380E">
                <w:delText>Y</w:delText>
              </w:r>
            </w:del>
          </w:p>
        </w:tc>
        <w:tc>
          <w:tcPr>
            <w:tcW w:w="963" w:type="dxa"/>
          </w:tcPr>
          <w:p w14:paraId="25D7E48E" w14:textId="771CD720" w:rsidR="00B941AD" w:rsidDel="006D380E" w:rsidRDefault="00796E69">
            <w:pPr>
              <w:pStyle w:val="TableParagraphNormal"/>
              <w:contextualSpacing w:val="0"/>
              <w:jc w:val="center"/>
              <w:rPr>
                <w:del w:id="1077" w:author="Author"/>
              </w:rPr>
            </w:pPr>
            <w:del w:id="1078" w:author="Author">
              <w:r w:rsidDel="006D380E">
                <w:delText>Y</w:delText>
              </w:r>
            </w:del>
          </w:p>
        </w:tc>
        <w:tc>
          <w:tcPr>
            <w:tcW w:w="667" w:type="dxa"/>
          </w:tcPr>
          <w:p w14:paraId="25D7E48F" w14:textId="4AF1E9B2" w:rsidR="00B941AD" w:rsidDel="006D380E" w:rsidRDefault="00796E69">
            <w:pPr>
              <w:pStyle w:val="TableParagraphNormal"/>
              <w:contextualSpacing w:val="0"/>
              <w:jc w:val="center"/>
              <w:rPr>
                <w:del w:id="1079" w:author="Author"/>
              </w:rPr>
            </w:pPr>
            <w:del w:id="1080" w:author="Author">
              <w:r w:rsidDel="006D380E">
                <w:delText>N</w:delText>
              </w:r>
            </w:del>
          </w:p>
        </w:tc>
        <w:tc>
          <w:tcPr>
            <w:tcW w:w="503" w:type="dxa"/>
          </w:tcPr>
          <w:p w14:paraId="25D7E490" w14:textId="1E23E7BC" w:rsidR="00B941AD" w:rsidDel="006D380E" w:rsidRDefault="00796E69">
            <w:pPr>
              <w:pStyle w:val="TableParagraphNormal"/>
              <w:contextualSpacing w:val="0"/>
              <w:jc w:val="center"/>
              <w:rPr>
                <w:del w:id="1081" w:author="Author"/>
              </w:rPr>
            </w:pPr>
            <w:del w:id="1082" w:author="Author">
              <w:r w:rsidDel="006D380E">
                <w:delText>Y</w:delText>
              </w:r>
            </w:del>
          </w:p>
        </w:tc>
        <w:tc>
          <w:tcPr>
            <w:tcW w:w="503" w:type="dxa"/>
          </w:tcPr>
          <w:p w14:paraId="25D7E491" w14:textId="138789AD" w:rsidR="00B941AD" w:rsidDel="006D380E" w:rsidRDefault="00796E69">
            <w:pPr>
              <w:pStyle w:val="TableParagraphNormal"/>
              <w:contextualSpacing w:val="0"/>
              <w:jc w:val="center"/>
              <w:rPr>
                <w:del w:id="1083" w:author="Author"/>
              </w:rPr>
            </w:pPr>
            <w:del w:id="1084" w:author="Author">
              <w:r w:rsidDel="006D380E">
                <w:delText>Y</w:delText>
              </w:r>
            </w:del>
          </w:p>
        </w:tc>
        <w:tc>
          <w:tcPr>
            <w:tcW w:w="489" w:type="dxa"/>
          </w:tcPr>
          <w:p w14:paraId="25D7E492" w14:textId="518D8605" w:rsidR="00B941AD" w:rsidDel="006D380E" w:rsidRDefault="00796E69">
            <w:pPr>
              <w:pStyle w:val="TableParagraphNormal"/>
              <w:contextualSpacing w:val="0"/>
              <w:jc w:val="center"/>
              <w:rPr>
                <w:del w:id="1085" w:author="Author"/>
              </w:rPr>
            </w:pPr>
            <w:del w:id="1086" w:author="Author">
              <w:r w:rsidDel="006D380E">
                <w:delText>N</w:delText>
              </w:r>
            </w:del>
          </w:p>
        </w:tc>
        <w:tc>
          <w:tcPr>
            <w:tcW w:w="844" w:type="dxa"/>
          </w:tcPr>
          <w:p w14:paraId="25D7E493" w14:textId="73E1124B" w:rsidR="00B941AD" w:rsidDel="006D380E" w:rsidRDefault="00796E69">
            <w:pPr>
              <w:pStyle w:val="TableParagraphNormal"/>
              <w:contextualSpacing w:val="0"/>
              <w:jc w:val="center"/>
              <w:rPr>
                <w:del w:id="1087" w:author="Author"/>
              </w:rPr>
            </w:pPr>
            <w:del w:id="1088" w:author="Author">
              <w:r w:rsidDel="006D380E">
                <w:delText>Y</w:delText>
              </w:r>
            </w:del>
          </w:p>
        </w:tc>
        <w:tc>
          <w:tcPr>
            <w:tcW w:w="667" w:type="dxa"/>
          </w:tcPr>
          <w:p w14:paraId="25D7E494" w14:textId="1D5D96BC" w:rsidR="00B941AD" w:rsidDel="006D380E" w:rsidRDefault="00796E69">
            <w:pPr>
              <w:pStyle w:val="TableParagraphNormal"/>
              <w:contextualSpacing w:val="0"/>
              <w:jc w:val="center"/>
              <w:rPr>
                <w:del w:id="1089" w:author="Author"/>
              </w:rPr>
            </w:pPr>
            <w:del w:id="1090" w:author="Author">
              <w:r w:rsidDel="006D380E">
                <w:delText>Y</w:delText>
              </w:r>
            </w:del>
          </w:p>
        </w:tc>
        <w:tc>
          <w:tcPr>
            <w:tcW w:w="681" w:type="dxa"/>
          </w:tcPr>
          <w:p w14:paraId="25D7E495" w14:textId="1C86CD63" w:rsidR="00B941AD" w:rsidDel="006D380E" w:rsidRDefault="00796E69">
            <w:pPr>
              <w:pStyle w:val="TableParagraphNormal"/>
              <w:contextualSpacing w:val="0"/>
              <w:jc w:val="center"/>
              <w:rPr>
                <w:del w:id="1091" w:author="Author"/>
              </w:rPr>
            </w:pPr>
            <w:del w:id="1092" w:author="Author">
              <w:r w:rsidDel="006D380E">
                <w:delText>N</w:delText>
              </w:r>
            </w:del>
          </w:p>
        </w:tc>
        <w:tc>
          <w:tcPr>
            <w:tcW w:w="652" w:type="dxa"/>
          </w:tcPr>
          <w:p w14:paraId="25D7E496" w14:textId="68E0D801" w:rsidR="00B941AD" w:rsidDel="006D380E" w:rsidRDefault="00796E69">
            <w:pPr>
              <w:pStyle w:val="TableParagraphNormal"/>
              <w:contextualSpacing w:val="0"/>
              <w:jc w:val="center"/>
              <w:rPr>
                <w:del w:id="1093" w:author="Author"/>
              </w:rPr>
            </w:pPr>
            <w:del w:id="1094" w:author="Author">
              <w:r w:rsidDel="006D380E">
                <w:delText>N</w:delText>
              </w:r>
            </w:del>
          </w:p>
        </w:tc>
        <w:tc>
          <w:tcPr>
            <w:tcW w:w="652" w:type="dxa"/>
          </w:tcPr>
          <w:p w14:paraId="25D7E497" w14:textId="610803EF" w:rsidR="00B941AD" w:rsidDel="006D380E" w:rsidRDefault="00796E69">
            <w:pPr>
              <w:pStyle w:val="TableParagraphNormal"/>
              <w:contextualSpacing w:val="0"/>
              <w:jc w:val="center"/>
              <w:rPr>
                <w:del w:id="1095" w:author="Author"/>
              </w:rPr>
            </w:pPr>
            <w:del w:id="1096" w:author="Author">
              <w:r w:rsidDel="006D380E">
                <w:delText>Y</w:delText>
              </w:r>
            </w:del>
          </w:p>
        </w:tc>
      </w:tr>
      <w:tr w:rsidR="00B941AD" w:rsidDel="006D380E" w14:paraId="25D7E49A" w14:textId="478AB1F8">
        <w:trPr>
          <w:del w:id="1097" w:author="Author"/>
        </w:trPr>
        <w:tc>
          <w:tcPr>
            <w:tcW w:w="9599" w:type="dxa"/>
            <w:gridSpan w:val="12"/>
          </w:tcPr>
          <w:p w14:paraId="25D7E499" w14:textId="348AAFE5" w:rsidR="00B941AD" w:rsidDel="006D380E" w:rsidRDefault="00796E69">
            <w:pPr>
              <w:pStyle w:val="TableParagraphNormal"/>
              <w:contextualSpacing w:val="0"/>
              <w:rPr>
                <w:del w:id="1098" w:author="Author"/>
              </w:rPr>
            </w:pPr>
            <w:del w:id="1099" w:author="Author">
              <w:r w:rsidDel="006D380E">
                <w:delText>BFD11 Reporting</w:delText>
              </w:r>
            </w:del>
          </w:p>
        </w:tc>
      </w:tr>
      <w:tr w:rsidR="00B941AD" w:rsidDel="006D380E" w14:paraId="25D7E4A8" w14:textId="35401E93">
        <w:trPr>
          <w:del w:id="1100" w:author="Author"/>
        </w:trPr>
        <w:tc>
          <w:tcPr>
            <w:tcW w:w="2371" w:type="dxa"/>
          </w:tcPr>
          <w:p w14:paraId="25D7E49B" w14:textId="05BF10C3" w:rsidR="00B941AD" w:rsidDel="006D380E" w:rsidRDefault="00796E69">
            <w:pPr>
              <w:pStyle w:val="TableParagraphNormal"/>
              <w:spacing w:after="0"/>
              <w:contextualSpacing w:val="0"/>
              <w:rPr>
                <w:del w:id="1101" w:author="Author"/>
              </w:rPr>
            </w:pPr>
            <w:del w:id="1102" w:author="Author">
              <w:r w:rsidDel="006D380E">
                <w:delText>Reporting</w:delText>
              </w:r>
            </w:del>
          </w:p>
          <w:p w14:paraId="25D7E49C" w14:textId="34E738D2" w:rsidR="00B941AD" w:rsidDel="006D380E" w:rsidRDefault="00796E69">
            <w:pPr>
              <w:pStyle w:val="TableParagraphNormal"/>
              <w:spacing w:before="0"/>
              <w:contextualSpacing w:val="0"/>
              <w:rPr>
                <w:del w:id="1103" w:author="Author"/>
              </w:rPr>
            </w:pPr>
            <w:del w:id="1104" w:author="Author">
              <w:r w:rsidDel="006D380E">
                <w:delText>UC_Reports_001</w:delText>
              </w:r>
            </w:del>
          </w:p>
        </w:tc>
        <w:tc>
          <w:tcPr>
            <w:tcW w:w="607" w:type="dxa"/>
          </w:tcPr>
          <w:p w14:paraId="25D7E49D" w14:textId="14E13E2A" w:rsidR="00B941AD" w:rsidDel="006D380E" w:rsidRDefault="00796E69">
            <w:pPr>
              <w:pStyle w:val="TableParagraphNormal"/>
              <w:contextualSpacing w:val="0"/>
              <w:jc w:val="center"/>
              <w:rPr>
                <w:del w:id="1105" w:author="Author"/>
              </w:rPr>
            </w:pPr>
            <w:del w:id="1106" w:author="Author">
              <w:r w:rsidDel="006D380E">
                <w:delText>Y</w:delText>
              </w:r>
            </w:del>
          </w:p>
        </w:tc>
        <w:tc>
          <w:tcPr>
            <w:tcW w:w="963" w:type="dxa"/>
          </w:tcPr>
          <w:p w14:paraId="25D7E49E" w14:textId="32FE8202" w:rsidR="00B941AD" w:rsidDel="006D380E" w:rsidRDefault="00796E69">
            <w:pPr>
              <w:pStyle w:val="TableParagraphNormal"/>
              <w:contextualSpacing w:val="0"/>
              <w:jc w:val="center"/>
              <w:rPr>
                <w:del w:id="1107" w:author="Author"/>
              </w:rPr>
            </w:pPr>
            <w:del w:id="1108" w:author="Author">
              <w:r w:rsidDel="006D380E">
                <w:delText>Y</w:delText>
              </w:r>
            </w:del>
          </w:p>
        </w:tc>
        <w:tc>
          <w:tcPr>
            <w:tcW w:w="667" w:type="dxa"/>
          </w:tcPr>
          <w:p w14:paraId="25D7E49F" w14:textId="4C61DA21" w:rsidR="00B941AD" w:rsidDel="006D380E" w:rsidRDefault="00796E69">
            <w:pPr>
              <w:pStyle w:val="TableParagraphNormal"/>
              <w:contextualSpacing w:val="0"/>
              <w:jc w:val="center"/>
              <w:rPr>
                <w:del w:id="1109" w:author="Author"/>
              </w:rPr>
            </w:pPr>
            <w:del w:id="1110" w:author="Author">
              <w:r w:rsidDel="006D380E">
                <w:delText>N</w:delText>
              </w:r>
            </w:del>
          </w:p>
        </w:tc>
        <w:tc>
          <w:tcPr>
            <w:tcW w:w="503" w:type="dxa"/>
          </w:tcPr>
          <w:p w14:paraId="25D7E4A0" w14:textId="71A27EA6" w:rsidR="00B941AD" w:rsidDel="006D380E" w:rsidRDefault="00796E69">
            <w:pPr>
              <w:pStyle w:val="TableParagraphNormal"/>
              <w:contextualSpacing w:val="0"/>
              <w:jc w:val="center"/>
              <w:rPr>
                <w:del w:id="1111" w:author="Author"/>
              </w:rPr>
            </w:pPr>
            <w:del w:id="1112" w:author="Author">
              <w:r w:rsidDel="006D380E">
                <w:delText>Y</w:delText>
              </w:r>
            </w:del>
          </w:p>
        </w:tc>
        <w:tc>
          <w:tcPr>
            <w:tcW w:w="503" w:type="dxa"/>
          </w:tcPr>
          <w:p w14:paraId="25D7E4A1" w14:textId="497B5270" w:rsidR="00B941AD" w:rsidDel="006D380E" w:rsidRDefault="00796E69">
            <w:pPr>
              <w:pStyle w:val="TableParagraphNormal"/>
              <w:contextualSpacing w:val="0"/>
              <w:jc w:val="center"/>
              <w:rPr>
                <w:del w:id="1113" w:author="Author"/>
              </w:rPr>
            </w:pPr>
            <w:del w:id="1114" w:author="Author">
              <w:r w:rsidDel="006D380E">
                <w:delText>N</w:delText>
              </w:r>
            </w:del>
          </w:p>
        </w:tc>
        <w:tc>
          <w:tcPr>
            <w:tcW w:w="489" w:type="dxa"/>
          </w:tcPr>
          <w:p w14:paraId="25D7E4A2" w14:textId="46C43A6A" w:rsidR="00B941AD" w:rsidDel="006D380E" w:rsidRDefault="00796E69">
            <w:pPr>
              <w:pStyle w:val="TableParagraphNormal"/>
              <w:contextualSpacing w:val="0"/>
              <w:jc w:val="center"/>
              <w:rPr>
                <w:del w:id="1115" w:author="Author"/>
              </w:rPr>
            </w:pPr>
            <w:del w:id="1116" w:author="Author">
              <w:r w:rsidDel="006D380E">
                <w:delText>Y</w:delText>
              </w:r>
            </w:del>
          </w:p>
        </w:tc>
        <w:tc>
          <w:tcPr>
            <w:tcW w:w="844" w:type="dxa"/>
          </w:tcPr>
          <w:p w14:paraId="25D7E4A3" w14:textId="6F55A6FB" w:rsidR="00B941AD" w:rsidDel="006D380E" w:rsidRDefault="00796E69">
            <w:pPr>
              <w:pStyle w:val="TableParagraphNormal"/>
              <w:contextualSpacing w:val="0"/>
              <w:jc w:val="center"/>
              <w:rPr>
                <w:del w:id="1117" w:author="Author"/>
              </w:rPr>
            </w:pPr>
            <w:del w:id="1118" w:author="Author">
              <w:r w:rsidDel="006D380E">
                <w:delText>N</w:delText>
              </w:r>
            </w:del>
          </w:p>
        </w:tc>
        <w:tc>
          <w:tcPr>
            <w:tcW w:w="667" w:type="dxa"/>
          </w:tcPr>
          <w:p w14:paraId="25D7E4A4" w14:textId="7ED68F81" w:rsidR="00B941AD" w:rsidDel="006D380E" w:rsidRDefault="00796E69">
            <w:pPr>
              <w:pStyle w:val="TableParagraphNormal"/>
              <w:contextualSpacing w:val="0"/>
              <w:jc w:val="center"/>
              <w:rPr>
                <w:del w:id="1119" w:author="Author"/>
              </w:rPr>
            </w:pPr>
            <w:del w:id="1120" w:author="Author">
              <w:r w:rsidDel="006D380E">
                <w:delText>N</w:delText>
              </w:r>
            </w:del>
          </w:p>
        </w:tc>
        <w:tc>
          <w:tcPr>
            <w:tcW w:w="681" w:type="dxa"/>
          </w:tcPr>
          <w:p w14:paraId="25D7E4A5" w14:textId="6E7048C9" w:rsidR="00B941AD" w:rsidDel="006D380E" w:rsidRDefault="00796E69">
            <w:pPr>
              <w:pStyle w:val="TableParagraphNormal"/>
              <w:contextualSpacing w:val="0"/>
              <w:jc w:val="center"/>
              <w:rPr>
                <w:del w:id="1121" w:author="Author"/>
              </w:rPr>
            </w:pPr>
            <w:del w:id="1122" w:author="Author">
              <w:r w:rsidDel="006D380E">
                <w:delText>N</w:delText>
              </w:r>
            </w:del>
          </w:p>
        </w:tc>
        <w:tc>
          <w:tcPr>
            <w:tcW w:w="652" w:type="dxa"/>
          </w:tcPr>
          <w:p w14:paraId="25D7E4A6" w14:textId="2F577952" w:rsidR="00B941AD" w:rsidDel="006D380E" w:rsidRDefault="00796E69">
            <w:pPr>
              <w:pStyle w:val="TableParagraphNormal"/>
              <w:contextualSpacing w:val="0"/>
              <w:jc w:val="center"/>
              <w:rPr>
                <w:del w:id="1123" w:author="Author"/>
              </w:rPr>
            </w:pPr>
            <w:del w:id="1124" w:author="Author">
              <w:r w:rsidDel="006D380E">
                <w:delText>Y</w:delText>
              </w:r>
            </w:del>
          </w:p>
        </w:tc>
        <w:tc>
          <w:tcPr>
            <w:tcW w:w="652" w:type="dxa"/>
          </w:tcPr>
          <w:p w14:paraId="25D7E4A7" w14:textId="33CF5D6E" w:rsidR="00B941AD" w:rsidDel="006D380E" w:rsidRDefault="00796E69">
            <w:pPr>
              <w:pStyle w:val="TableParagraphNormal"/>
              <w:contextualSpacing w:val="0"/>
              <w:jc w:val="center"/>
              <w:rPr>
                <w:del w:id="1125" w:author="Author"/>
              </w:rPr>
            </w:pPr>
            <w:del w:id="1126" w:author="Author">
              <w:r w:rsidDel="006D380E">
                <w:delText>Y</w:delText>
              </w:r>
            </w:del>
          </w:p>
        </w:tc>
      </w:tr>
      <w:tr w:rsidR="00B941AD" w:rsidDel="006D380E" w14:paraId="25D7E4AA" w14:textId="6D900D25">
        <w:trPr>
          <w:del w:id="1127" w:author="Author"/>
        </w:trPr>
        <w:tc>
          <w:tcPr>
            <w:tcW w:w="9599" w:type="dxa"/>
            <w:gridSpan w:val="12"/>
          </w:tcPr>
          <w:p w14:paraId="25D7E4A9" w14:textId="2D09D729" w:rsidR="00B941AD" w:rsidDel="006D380E" w:rsidRDefault="00796E69">
            <w:pPr>
              <w:pStyle w:val="TableParagraphNormal"/>
              <w:contextualSpacing w:val="0"/>
              <w:rPr>
                <w:del w:id="1128" w:author="Author"/>
              </w:rPr>
            </w:pPr>
            <w:del w:id="1129" w:author="Author">
              <w:r w:rsidDel="006D380E">
                <w:delText>BFD12 Knowledge Management, Search and FAQ</w:delText>
              </w:r>
            </w:del>
          </w:p>
        </w:tc>
      </w:tr>
      <w:tr w:rsidR="00B941AD" w:rsidDel="006D380E" w14:paraId="25D7E4B8" w14:textId="3D0D46C2">
        <w:trPr>
          <w:del w:id="1130" w:author="Author"/>
        </w:trPr>
        <w:tc>
          <w:tcPr>
            <w:tcW w:w="2371" w:type="dxa"/>
          </w:tcPr>
          <w:p w14:paraId="25D7E4AB" w14:textId="69FDB9F2" w:rsidR="00B941AD" w:rsidDel="006D380E" w:rsidRDefault="00796E69">
            <w:pPr>
              <w:pStyle w:val="TableParagraphNormal"/>
              <w:spacing w:after="0"/>
              <w:contextualSpacing w:val="0"/>
              <w:rPr>
                <w:del w:id="1131" w:author="Author"/>
              </w:rPr>
            </w:pPr>
            <w:del w:id="1132" w:author="Author">
              <w:r w:rsidDel="006D380E">
                <w:delText>Knowledge management</w:delText>
              </w:r>
            </w:del>
          </w:p>
          <w:p w14:paraId="25D7E4AC" w14:textId="5BEE902C" w:rsidR="00B941AD" w:rsidDel="006D380E" w:rsidRDefault="00796E69">
            <w:pPr>
              <w:pStyle w:val="TableParagraphNormal"/>
              <w:spacing w:before="0"/>
              <w:contextualSpacing w:val="0"/>
              <w:rPr>
                <w:del w:id="1133" w:author="Author"/>
              </w:rPr>
            </w:pPr>
            <w:del w:id="1134" w:author="Author">
              <w:r w:rsidDel="006D380E">
                <w:delText>UC_KnowledgeManagement_001</w:delText>
              </w:r>
            </w:del>
          </w:p>
        </w:tc>
        <w:tc>
          <w:tcPr>
            <w:tcW w:w="607" w:type="dxa"/>
          </w:tcPr>
          <w:p w14:paraId="25D7E4AD" w14:textId="17365890" w:rsidR="00B941AD" w:rsidDel="006D380E" w:rsidRDefault="00796E69">
            <w:pPr>
              <w:pStyle w:val="TableParagraphNormal"/>
              <w:contextualSpacing w:val="0"/>
              <w:jc w:val="center"/>
              <w:rPr>
                <w:del w:id="1135" w:author="Author"/>
              </w:rPr>
            </w:pPr>
            <w:del w:id="1136" w:author="Author">
              <w:r w:rsidDel="006D380E">
                <w:delText>Y</w:delText>
              </w:r>
            </w:del>
          </w:p>
        </w:tc>
        <w:tc>
          <w:tcPr>
            <w:tcW w:w="963" w:type="dxa"/>
          </w:tcPr>
          <w:p w14:paraId="25D7E4AE" w14:textId="0EB7AF74" w:rsidR="00B941AD" w:rsidDel="006D380E" w:rsidRDefault="00796E69">
            <w:pPr>
              <w:pStyle w:val="TableParagraphNormal"/>
              <w:contextualSpacing w:val="0"/>
              <w:jc w:val="center"/>
              <w:rPr>
                <w:del w:id="1137" w:author="Author"/>
              </w:rPr>
            </w:pPr>
            <w:del w:id="1138" w:author="Author">
              <w:r w:rsidDel="006D380E">
                <w:delText>Y</w:delText>
              </w:r>
            </w:del>
          </w:p>
        </w:tc>
        <w:tc>
          <w:tcPr>
            <w:tcW w:w="667" w:type="dxa"/>
          </w:tcPr>
          <w:p w14:paraId="25D7E4AF" w14:textId="28A3FB2D" w:rsidR="00B941AD" w:rsidDel="006D380E" w:rsidRDefault="00796E69">
            <w:pPr>
              <w:pStyle w:val="TableParagraphNormal"/>
              <w:contextualSpacing w:val="0"/>
              <w:jc w:val="center"/>
              <w:rPr>
                <w:del w:id="1139" w:author="Author"/>
              </w:rPr>
            </w:pPr>
            <w:del w:id="1140" w:author="Author">
              <w:r w:rsidDel="006D380E">
                <w:delText>Y</w:delText>
              </w:r>
            </w:del>
          </w:p>
        </w:tc>
        <w:tc>
          <w:tcPr>
            <w:tcW w:w="503" w:type="dxa"/>
          </w:tcPr>
          <w:p w14:paraId="25D7E4B0" w14:textId="12ACC958" w:rsidR="00B941AD" w:rsidDel="006D380E" w:rsidRDefault="00796E69">
            <w:pPr>
              <w:pStyle w:val="TableParagraphNormal"/>
              <w:contextualSpacing w:val="0"/>
              <w:jc w:val="center"/>
              <w:rPr>
                <w:del w:id="1141" w:author="Author"/>
              </w:rPr>
            </w:pPr>
            <w:del w:id="1142" w:author="Author">
              <w:r w:rsidDel="006D380E">
                <w:delText>Y</w:delText>
              </w:r>
            </w:del>
          </w:p>
        </w:tc>
        <w:tc>
          <w:tcPr>
            <w:tcW w:w="503" w:type="dxa"/>
          </w:tcPr>
          <w:p w14:paraId="25D7E4B1" w14:textId="7D5A22AB" w:rsidR="00B941AD" w:rsidDel="006D380E" w:rsidRDefault="00796E69">
            <w:pPr>
              <w:pStyle w:val="TableParagraphNormal"/>
              <w:contextualSpacing w:val="0"/>
              <w:jc w:val="center"/>
              <w:rPr>
                <w:del w:id="1143" w:author="Author"/>
              </w:rPr>
            </w:pPr>
            <w:del w:id="1144" w:author="Author">
              <w:r w:rsidDel="006D380E">
                <w:delText>Y</w:delText>
              </w:r>
            </w:del>
          </w:p>
        </w:tc>
        <w:tc>
          <w:tcPr>
            <w:tcW w:w="489" w:type="dxa"/>
          </w:tcPr>
          <w:p w14:paraId="25D7E4B2" w14:textId="06E2E95F" w:rsidR="00B941AD" w:rsidDel="006D380E" w:rsidRDefault="00796E69">
            <w:pPr>
              <w:pStyle w:val="TableParagraphNormal"/>
              <w:contextualSpacing w:val="0"/>
              <w:jc w:val="center"/>
              <w:rPr>
                <w:del w:id="1145" w:author="Author"/>
              </w:rPr>
            </w:pPr>
            <w:del w:id="1146" w:author="Author">
              <w:r w:rsidDel="006D380E">
                <w:delText>Y</w:delText>
              </w:r>
            </w:del>
          </w:p>
        </w:tc>
        <w:tc>
          <w:tcPr>
            <w:tcW w:w="844" w:type="dxa"/>
          </w:tcPr>
          <w:p w14:paraId="25D7E4B3" w14:textId="38A65F74" w:rsidR="00B941AD" w:rsidDel="006D380E" w:rsidRDefault="00796E69">
            <w:pPr>
              <w:pStyle w:val="TableParagraphNormal"/>
              <w:contextualSpacing w:val="0"/>
              <w:jc w:val="center"/>
              <w:rPr>
                <w:del w:id="1147" w:author="Author"/>
              </w:rPr>
            </w:pPr>
            <w:del w:id="1148" w:author="Author">
              <w:r w:rsidDel="006D380E">
                <w:delText>Y</w:delText>
              </w:r>
            </w:del>
          </w:p>
        </w:tc>
        <w:tc>
          <w:tcPr>
            <w:tcW w:w="667" w:type="dxa"/>
          </w:tcPr>
          <w:p w14:paraId="25D7E4B4" w14:textId="21041CBF" w:rsidR="00B941AD" w:rsidDel="006D380E" w:rsidRDefault="00796E69">
            <w:pPr>
              <w:pStyle w:val="TableParagraphNormal"/>
              <w:contextualSpacing w:val="0"/>
              <w:jc w:val="center"/>
              <w:rPr>
                <w:del w:id="1149" w:author="Author"/>
              </w:rPr>
            </w:pPr>
            <w:del w:id="1150" w:author="Author">
              <w:r w:rsidDel="006D380E">
                <w:delText>Y</w:delText>
              </w:r>
            </w:del>
          </w:p>
        </w:tc>
        <w:tc>
          <w:tcPr>
            <w:tcW w:w="681" w:type="dxa"/>
          </w:tcPr>
          <w:p w14:paraId="25D7E4B5" w14:textId="775EF221" w:rsidR="00B941AD" w:rsidDel="006D380E" w:rsidRDefault="00796E69">
            <w:pPr>
              <w:pStyle w:val="TableParagraphNormal"/>
              <w:contextualSpacing w:val="0"/>
              <w:jc w:val="center"/>
              <w:rPr>
                <w:del w:id="1151" w:author="Author"/>
              </w:rPr>
            </w:pPr>
            <w:del w:id="1152" w:author="Author">
              <w:r w:rsidDel="006D380E">
                <w:delText>Y</w:delText>
              </w:r>
            </w:del>
          </w:p>
        </w:tc>
        <w:tc>
          <w:tcPr>
            <w:tcW w:w="652" w:type="dxa"/>
          </w:tcPr>
          <w:p w14:paraId="25D7E4B6" w14:textId="7C11263B" w:rsidR="00B941AD" w:rsidDel="006D380E" w:rsidRDefault="00796E69">
            <w:pPr>
              <w:pStyle w:val="TableParagraphNormal"/>
              <w:contextualSpacing w:val="0"/>
              <w:jc w:val="center"/>
              <w:rPr>
                <w:del w:id="1153" w:author="Author"/>
              </w:rPr>
            </w:pPr>
            <w:del w:id="1154" w:author="Author">
              <w:r w:rsidDel="006D380E">
                <w:delText>Y</w:delText>
              </w:r>
            </w:del>
          </w:p>
        </w:tc>
        <w:tc>
          <w:tcPr>
            <w:tcW w:w="652" w:type="dxa"/>
          </w:tcPr>
          <w:p w14:paraId="25D7E4B7" w14:textId="1A07EC9F" w:rsidR="00B941AD" w:rsidDel="006D380E" w:rsidRDefault="00796E69">
            <w:pPr>
              <w:pStyle w:val="TableParagraphNormal"/>
              <w:contextualSpacing w:val="0"/>
              <w:jc w:val="center"/>
              <w:rPr>
                <w:del w:id="1155" w:author="Author"/>
              </w:rPr>
            </w:pPr>
            <w:del w:id="1156" w:author="Author">
              <w:r w:rsidDel="006D380E">
                <w:delText>Y</w:delText>
              </w:r>
            </w:del>
          </w:p>
        </w:tc>
      </w:tr>
      <w:tr w:rsidR="00B941AD" w:rsidDel="006D380E" w14:paraId="25D7E4C5" w14:textId="77CF7D88">
        <w:trPr>
          <w:del w:id="1157" w:author="Author"/>
        </w:trPr>
        <w:tc>
          <w:tcPr>
            <w:tcW w:w="2371" w:type="dxa"/>
          </w:tcPr>
          <w:p w14:paraId="25D7E4B9" w14:textId="2A52D1A2" w:rsidR="00B941AD" w:rsidDel="006D380E" w:rsidRDefault="00796E69">
            <w:pPr>
              <w:pStyle w:val="TableParagraphNormal"/>
              <w:contextualSpacing w:val="0"/>
              <w:rPr>
                <w:del w:id="1158" w:author="Author"/>
              </w:rPr>
            </w:pPr>
            <w:del w:id="1159" w:author="Author">
              <w:r w:rsidDel="006D380E">
                <w:delText>FAQsUC_FAQ_001</w:delText>
              </w:r>
            </w:del>
          </w:p>
        </w:tc>
        <w:tc>
          <w:tcPr>
            <w:tcW w:w="607" w:type="dxa"/>
          </w:tcPr>
          <w:p w14:paraId="25D7E4BA" w14:textId="43DD48D7" w:rsidR="00B941AD" w:rsidDel="006D380E" w:rsidRDefault="00796E69">
            <w:pPr>
              <w:pStyle w:val="TableParagraphNormal"/>
              <w:contextualSpacing w:val="0"/>
              <w:jc w:val="center"/>
              <w:rPr>
                <w:del w:id="1160" w:author="Author"/>
              </w:rPr>
            </w:pPr>
            <w:del w:id="1161" w:author="Author">
              <w:r w:rsidDel="006D380E">
                <w:delText>Y</w:delText>
              </w:r>
            </w:del>
          </w:p>
        </w:tc>
        <w:tc>
          <w:tcPr>
            <w:tcW w:w="963" w:type="dxa"/>
          </w:tcPr>
          <w:p w14:paraId="25D7E4BB" w14:textId="0C407077" w:rsidR="00B941AD" w:rsidDel="006D380E" w:rsidRDefault="00796E69">
            <w:pPr>
              <w:pStyle w:val="TableParagraphNormal"/>
              <w:contextualSpacing w:val="0"/>
              <w:jc w:val="center"/>
              <w:rPr>
                <w:del w:id="1162" w:author="Author"/>
              </w:rPr>
            </w:pPr>
            <w:del w:id="1163" w:author="Author">
              <w:r w:rsidDel="006D380E">
                <w:delText>Y</w:delText>
              </w:r>
            </w:del>
          </w:p>
        </w:tc>
        <w:tc>
          <w:tcPr>
            <w:tcW w:w="667" w:type="dxa"/>
          </w:tcPr>
          <w:p w14:paraId="25D7E4BC" w14:textId="4060B649" w:rsidR="00B941AD" w:rsidDel="006D380E" w:rsidRDefault="00796E69">
            <w:pPr>
              <w:pStyle w:val="TableParagraphNormal"/>
              <w:contextualSpacing w:val="0"/>
              <w:jc w:val="center"/>
              <w:rPr>
                <w:del w:id="1164" w:author="Author"/>
              </w:rPr>
            </w:pPr>
            <w:del w:id="1165" w:author="Author">
              <w:r w:rsidDel="006D380E">
                <w:delText>Y</w:delText>
              </w:r>
            </w:del>
          </w:p>
        </w:tc>
        <w:tc>
          <w:tcPr>
            <w:tcW w:w="503" w:type="dxa"/>
          </w:tcPr>
          <w:p w14:paraId="25D7E4BD" w14:textId="378C1D25" w:rsidR="00B941AD" w:rsidDel="006D380E" w:rsidRDefault="00796E69">
            <w:pPr>
              <w:pStyle w:val="TableParagraphNormal"/>
              <w:contextualSpacing w:val="0"/>
              <w:jc w:val="center"/>
              <w:rPr>
                <w:del w:id="1166" w:author="Author"/>
              </w:rPr>
            </w:pPr>
            <w:del w:id="1167" w:author="Author">
              <w:r w:rsidDel="006D380E">
                <w:delText>Y</w:delText>
              </w:r>
            </w:del>
          </w:p>
        </w:tc>
        <w:tc>
          <w:tcPr>
            <w:tcW w:w="503" w:type="dxa"/>
          </w:tcPr>
          <w:p w14:paraId="25D7E4BE" w14:textId="5D750EB9" w:rsidR="00B941AD" w:rsidDel="006D380E" w:rsidRDefault="00796E69">
            <w:pPr>
              <w:pStyle w:val="TableParagraphNormal"/>
              <w:contextualSpacing w:val="0"/>
              <w:jc w:val="center"/>
              <w:rPr>
                <w:del w:id="1168" w:author="Author"/>
              </w:rPr>
            </w:pPr>
            <w:del w:id="1169" w:author="Author">
              <w:r w:rsidDel="006D380E">
                <w:delText>Y</w:delText>
              </w:r>
            </w:del>
          </w:p>
        </w:tc>
        <w:tc>
          <w:tcPr>
            <w:tcW w:w="489" w:type="dxa"/>
          </w:tcPr>
          <w:p w14:paraId="25D7E4BF" w14:textId="3F37A7E0" w:rsidR="00B941AD" w:rsidDel="006D380E" w:rsidRDefault="00796E69">
            <w:pPr>
              <w:pStyle w:val="TableParagraphNormal"/>
              <w:contextualSpacing w:val="0"/>
              <w:jc w:val="center"/>
              <w:rPr>
                <w:del w:id="1170" w:author="Author"/>
              </w:rPr>
            </w:pPr>
            <w:del w:id="1171" w:author="Author">
              <w:r w:rsidDel="006D380E">
                <w:delText>Y</w:delText>
              </w:r>
            </w:del>
          </w:p>
        </w:tc>
        <w:tc>
          <w:tcPr>
            <w:tcW w:w="844" w:type="dxa"/>
          </w:tcPr>
          <w:p w14:paraId="25D7E4C0" w14:textId="2D89B36B" w:rsidR="00B941AD" w:rsidDel="006D380E" w:rsidRDefault="00796E69">
            <w:pPr>
              <w:pStyle w:val="TableParagraphNormal"/>
              <w:contextualSpacing w:val="0"/>
              <w:jc w:val="center"/>
              <w:rPr>
                <w:del w:id="1172" w:author="Author"/>
              </w:rPr>
            </w:pPr>
            <w:del w:id="1173" w:author="Author">
              <w:r w:rsidDel="006D380E">
                <w:delText>Y</w:delText>
              </w:r>
            </w:del>
          </w:p>
        </w:tc>
        <w:tc>
          <w:tcPr>
            <w:tcW w:w="667" w:type="dxa"/>
          </w:tcPr>
          <w:p w14:paraId="25D7E4C1" w14:textId="31C22778" w:rsidR="00B941AD" w:rsidDel="006D380E" w:rsidRDefault="00796E69">
            <w:pPr>
              <w:pStyle w:val="TableParagraphNormal"/>
              <w:contextualSpacing w:val="0"/>
              <w:jc w:val="center"/>
              <w:rPr>
                <w:del w:id="1174" w:author="Author"/>
              </w:rPr>
            </w:pPr>
            <w:del w:id="1175" w:author="Author">
              <w:r w:rsidDel="006D380E">
                <w:delText>Y</w:delText>
              </w:r>
            </w:del>
          </w:p>
        </w:tc>
        <w:tc>
          <w:tcPr>
            <w:tcW w:w="681" w:type="dxa"/>
          </w:tcPr>
          <w:p w14:paraId="25D7E4C2" w14:textId="06EE993F" w:rsidR="00B941AD" w:rsidDel="006D380E" w:rsidRDefault="00796E69">
            <w:pPr>
              <w:pStyle w:val="TableParagraphNormal"/>
              <w:contextualSpacing w:val="0"/>
              <w:jc w:val="center"/>
              <w:rPr>
                <w:del w:id="1176" w:author="Author"/>
              </w:rPr>
            </w:pPr>
            <w:del w:id="1177" w:author="Author">
              <w:r w:rsidDel="006D380E">
                <w:delText>Y</w:delText>
              </w:r>
            </w:del>
          </w:p>
        </w:tc>
        <w:tc>
          <w:tcPr>
            <w:tcW w:w="652" w:type="dxa"/>
          </w:tcPr>
          <w:p w14:paraId="25D7E4C3" w14:textId="7A5BC6DF" w:rsidR="00B941AD" w:rsidDel="006D380E" w:rsidRDefault="00796E69">
            <w:pPr>
              <w:pStyle w:val="TableParagraphNormal"/>
              <w:contextualSpacing w:val="0"/>
              <w:jc w:val="center"/>
              <w:rPr>
                <w:del w:id="1178" w:author="Author"/>
              </w:rPr>
            </w:pPr>
            <w:del w:id="1179" w:author="Author">
              <w:r w:rsidDel="006D380E">
                <w:delText>Y</w:delText>
              </w:r>
            </w:del>
          </w:p>
        </w:tc>
        <w:tc>
          <w:tcPr>
            <w:tcW w:w="652" w:type="dxa"/>
          </w:tcPr>
          <w:p w14:paraId="25D7E4C4" w14:textId="68EA190A" w:rsidR="00B941AD" w:rsidDel="006D380E" w:rsidRDefault="00796E69">
            <w:pPr>
              <w:pStyle w:val="TableParagraphNormal"/>
              <w:contextualSpacing w:val="0"/>
              <w:jc w:val="center"/>
              <w:rPr>
                <w:del w:id="1180" w:author="Author"/>
              </w:rPr>
            </w:pPr>
            <w:del w:id="1181" w:author="Author">
              <w:r w:rsidDel="006D380E">
                <w:delText>Y</w:delText>
              </w:r>
            </w:del>
          </w:p>
        </w:tc>
      </w:tr>
      <w:tr w:rsidR="00B941AD" w:rsidDel="006D380E" w14:paraId="25D7E4D3" w14:textId="51A16680">
        <w:trPr>
          <w:del w:id="1182" w:author="Author"/>
        </w:trPr>
        <w:tc>
          <w:tcPr>
            <w:tcW w:w="2371" w:type="dxa"/>
          </w:tcPr>
          <w:p w14:paraId="25D7E4C6" w14:textId="6AD1C2F9" w:rsidR="00B941AD" w:rsidDel="006D380E" w:rsidRDefault="00796E69">
            <w:pPr>
              <w:pStyle w:val="TableParagraphNormal"/>
              <w:spacing w:after="0"/>
              <w:contextualSpacing w:val="0"/>
              <w:rPr>
                <w:del w:id="1183" w:author="Author"/>
              </w:rPr>
            </w:pPr>
            <w:del w:id="1184" w:author="Author">
              <w:r w:rsidDel="006D380E">
                <w:delText>DCC user manuals</w:delText>
              </w:r>
            </w:del>
          </w:p>
          <w:p w14:paraId="25D7E4C7" w14:textId="6C52917C" w:rsidR="00B941AD" w:rsidDel="006D380E" w:rsidRDefault="00796E69">
            <w:pPr>
              <w:pStyle w:val="TableParagraphNormal"/>
              <w:spacing w:before="0"/>
              <w:contextualSpacing w:val="0"/>
              <w:rPr>
                <w:del w:id="1185" w:author="Author"/>
              </w:rPr>
            </w:pPr>
            <w:del w:id="1186" w:author="Author">
              <w:r w:rsidDel="006D380E">
                <w:delText>UC_Manuals_001</w:delText>
              </w:r>
            </w:del>
          </w:p>
        </w:tc>
        <w:tc>
          <w:tcPr>
            <w:tcW w:w="607" w:type="dxa"/>
          </w:tcPr>
          <w:p w14:paraId="25D7E4C8" w14:textId="553292B8" w:rsidR="00B941AD" w:rsidDel="006D380E" w:rsidRDefault="00796E69">
            <w:pPr>
              <w:pStyle w:val="TableParagraphNormal"/>
              <w:contextualSpacing w:val="0"/>
              <w:jc w:val="center"/>
              <w:rPr>
                <w:del w:id="1187" w:author="Author"/>
              </w:rPr>
            </w:pPr>
            <w:del w:id="1188" w:author="Author">
              <w:r w:rsidDel="006D380E">
                <w:delText>Y</w:delText>
              </w:r>
            </w:del>
          </w:p>
        </w:tc>
        <w:tc>
          <w:tcPr>
            <w:tcW w:w="963" w:type="dxa"/>
          </w:tcPr>
          <w:p w14:paraId="25D7E4C9" w14:textId="235F7219" w:rsidR="00B941AD" w:rsidDel="006D380E" w:rsidRDefault="00796E69">
            <w:pPr>
              <w:pStyle w:val="TableParagraphNormal"/>
              <w:contextualSpacing w:val="0"/>
              <w:jc w:val="center"/>
              <w:rPr>
                <w:del w:id="1189" w:author="Author"/>
              </w:rPr>
            </w:pPr>
            <w:del w:id="1190" w:author="Author">
              <w:r w:rsidDel="006D380E">
                <w:delText>Y</w:delText>
              </w:r>
            </w:del>
          </w:p>
        </w:tc>
        <w:tc>
          <w:tcPr>
            <w:tcW w:w="667" w:type="dxa"/>
          </w:tcPr>
          <w:p w14:paraId="25D7E4CA" w14:textId="30805951" w:rsidR="00B941AD" w:rsidDel="006D380E" w:rsidRDefault="00796E69">
            <w:pPr>
              <w:pStyle w:val="TableParagraphNormal"/>
              <w:contextualSpacing w:val="0"/>
              <w:jc w:val="center"/>
              <w:rPr>
                <w:del w:id="1191" w:author="Author"/>
              </w:rPr>
            </w:pPr>
            <w:del w:id="1192" w:author="Author">
              <w:r w:rsidDel="006D380E">
                <w:delText>Y</w:delText>
              </w:r>
            </w:del>
          </w:p>
        </w:tc>
        <w:tc>
          <w:tcPr>
            <w:tcW w:w="503" w:type="dxa"/>
          </w:tcPr>
          <w:p w14:paraId="25D7E4CB" w14:textId="619C2144" w:rsidR="00B941AD" w:rsidDel="006D380E" w:rsidRDefault="00796E69">
            <w:pPr>
              <w:pStyle w:val="TableParagraphNormal"/>
              <w:contextualSpacing w:val="0"/>
              <w:jc w:val="center"/>
              <w:rPr>
                <w:del w:id="1193" w:author="Author"/>
              </w:rPr>
            </w:pPr>
            <w:del w:id="1194" w:author="Author">
              <w:r w:rsidDel="006D380E">
                <w:delText>Y</w:delText>
              </w:r>
            </w:del>
          </w:p>
        </w:tc>
        <w:tc>
          <w:tcPr>
            <w:tcW w:w="503" w:type="dxa"/>
          </w:tcPr>
          <w:p w14:paraId="25D7E4CC" w14:textId="6A3ED3FF" w:rsidR="00B941AD" w:rsidDel="006D380E" w:rsidRDefault="00796E69">
            <w:pPr>
              <w:pStyle w:val="TableParagraphNormal"/>
              <w:contextualSpacing w:val="0"/>
              <w:jc w:val="center"/>
              <w:rPr>
                <w:del w:id="1195" w:author="Author"/>
              </w:rPr>
            </w:pPr>
            <w:del w:id="1196" w:author="Author">
              <w:r w:rsidDel="006D380E">
                <w:delText>Y</w:delText>
              </w:r>
            </w:del>
          </w:p>
        </w:tc>
        <w:tc>
          <w:tcPr>
            <w:tcW w:w="489" w:type="dxa"/>
          </w:tcPr>
          <w:p w14:paraId="25D7E4CD" w14:textId="4C2C2939" w:rsidR="00B941AD" w:rsidDel="006D380E" w:rsidRDefault="00796E69">
            <w:pPr>
              <w:pStyle w:val="TableParagraphNormal"/>
              <w:contextualSpacing w:val="0"/>
              <w:jc w:val="center"/>
              <w:rPr>
                <w:del w:id="1197" w:author="Author"/>
              </w:rPr>
            </w:pPr>
            <w:del w:id="1198" w:author="Author">
              <w:r w:rsidDel="006D380E">
                <w:delText>Y</w:delText>
              </w:r>
            </w:del>
          </w:p>
        </w:tc>
        <w:tc>
          <w:tcPr>
            <w:tcW w:w="844" w:type="dxa"/>
          </w:tcPr>
          <w:p w14:paraId="25D7E4CE" w14:textId="1FE9A370" w:rsidR="00B941AD" w:rsidDel="006D380E" w:rsidRDefault="00796E69">
            <w:pPr>
              <w:pStyle w:val="TableParagraphNormal"/>
              <w:contextualSpacing w:val="0"/>
              <w:jc w:val="center"/>
              <w:rPr>
                <w:del w:id="1199" w:author="Author"/>
              </w:rPr>
            </w:pPr>
            <w:del w:id="1200" w:author="Author">
              <w:r w:rsidDel="006D380E">
                <w:delText>Y</w:delText>
              </w:r>
            </w:del>
          </w:p>
        </w:tc>
        <w:tc>
          <w:tcPr>
            <w:tcW w:w="667" w:type="dxa"/>
          </w:tcPr>
          <w:p w14:paraId="25D7E4CF" w14:textId="7F94316F" w:rsidR="00B941AD" w:rsidDel="006D380E" w:rsidRDefault="00796E69">
            <w:pPr>
              <w:pStyle w:val="TableParagraphNormal"/>
              <w:contextualSpacing w:val="0"/>
              <w:jc w:val="center"/>
              <w:rPr>
                <w:del w:id="1201" w:author="Author"/>
              </w:rPr>
            </w:pPr>
            <w:del w:id="1202" w:author="Author">
              <w:r w:rsidDel="006D380E">
                <w:delText>Y</w:delText>
              </w:r>
            </w:del>
          </w:p>
        </w:tc>
        <w:tc>
          <w:tcPr>
            <w:tcW w:w="681" w:type="dxa"/>
          </w:tcPr>
          <w:p w14:paraId="25D7E4D0" w14:textId="7B53586A" w:rsidR="00B941AD" w:rsidDel="006D380E" w:rsidRDefault="00796E69">
            <w:pPr>
              <w:pStyle w:val="TableParagraphNormal"/>
              <w:contextualSpacing w:val="0"/>
              <w:jc w:val="center"/>
              <w:rPr>
                <w:del w:id="1203" w:author="Author"/>
              </w:rPr>
            </w:pPr>
            <w:del w:id="1204" w:author="Author">
              <w:r w:rsidDel="006D380E">
                <w:delText>Y</w:delText>
              </w:r>
            </w:del>
          </w:p>
        </w:tc>
        <w:tc>
          <w:tcPr>
            <w:tcW w:w="652" w:type="dxa"/>
          </w:tcPr>
          <w:p w14:paraId="25D7E4D1" w14:textId="3FC5EA74" w:rsidR="00B941AD" w:rsidDel="006D380E" w:rsidRDefault="00796E69">
            <w:pPr>
              <w:pStyle w:val="TableParagraphNormal"/>
              <w:contextualSpacing w:val="0"/>
              <w:jc w:val="center"/>
              <w:rPr>
                <w:del w:id="1205" w:author="Author"/>
              </w:rPr>
            </w:pPr>
            <w:del w:id="1206" w:author="Author">
              <w:r w:rsidDel="006D380E">
                <w:delText>Y</w:delText>
              </w:r>
            </w:del>
          </w:p>
        </w:tc>
        <w:tc>
          <w:tcPr>
            <w:tcW w:w="652" w:type="dxa"/>
          </w:tcPr>
          <w:p w14:paraId="25D7E4D2" w14:textId="397827F3" w:rsidR="00B941AD" w:rsidDel="006D380E" w:rsidRDefault="00796E69">
            <w:pPr>
              <w:pStyle w:val="TableParagraphNormal"/>
              <w:contextualSpacing w:val="0"/>
              <w:jc w:val="center"/>
              <w:rPr>
                <w:del w:id="1207" w:author="Author"/>
              </w:rPr>
            </w:pPr>
            <w:del w:id="1208" w:author="Author">
              <w:r w:rsidDel="006D380E">
                <w:delText>Y</w:delText>
              </w:r>
            </w:del>
          </w:p>
        </w:tc>
      </w:tr>
      <w:tr w:rsidR="00B941AD" w:rsidDel="006D380E" w14:paraId="25D7E4E0" w14:textId="0A848843">
        <w:trPr>
          <w:del w:id="1209" w:author="Author"/>
        </w:trPr>
        <w:tc>
          <w:tcPr>
            <w:tcW w:w="2371" w:type="dxa"/>
          </w:tcPr>
          <w:p w14:paraId="25D7E4D4" w14:textId="105E6001" w:rsidR="00B941AD" w:rsidDel="006D380E" w:rsidRDefault="00796E69">
            <w:pPr>
              <w:pStyle w:val="TableParagraphNormal"/>
              <w:contextualSpacing w:val="0"/>
              <w:rPr>
                <w:del w:id="1210" w:author="Author"/>
              </w:rPr>
            </w:pPr>
            <w:del w:id="1211" w:author="Author">
              <w:r w:rsidDel="006D380E">
                <w:delText>UC_Search_001</w:delText>
              </w:r>
            </w:del>
          </w:p>
        </w:tc>
        <w:tc>
          <w:tcPr>
            <w:tcW w:w="607" w:type="dxa"/>
          </w:tcPr>
          <w:p w14:paraId="25D7E4D5" w14:textId="015458C2" w:rsidR="00B941AD" w:rsidDel="006D380E" w:rsidRDefault="00796E69">
            <w:pPr>
              <w:pStyle w:val="TableParagraphNormal"/>
              <w:contextualSpacing w:val="0"/>
              <w:jc w:val="center"/>
              <w:rPr>
                <w:del w:id="1212" w:author="Author"/>
              </w:rPr>
            </w:pPr>
            <w:del w:id="1213" w:author="Author">
              <w:r w:rsidDel="006D380E">
                <w:delText>Y</w:delText>
              </w:r>
            </w:del>
          </w:p>
        </w:tc>
        <w:tc>
          <w:tcPr>
            <w:tcW w:w="963" w:type="dxa"/>
          </w:tcPr>
          <w:p w14:paraId="25D7E4D6" w14:textId="2722F06A" w:rsidR="00B941AD" w:rsidDel="006D380E" w:rsidRDefault="00796E69">
            <w:pPr>
              <w:pStyle w:val="TableParagraphNormal"/>
              <w:contextualSpacing w:val="0"/>
              <w:jc w:val="center"/>
              <w:rPr>
                <w:del w:id="1214" w:author="Author"/>
              </w:rPr>
            </w:pPr>
            <w:del w:id="1215" w:author="Author">
              <w:r w:rsidDel="006D380E">
                <w:delText>Y</w:delText>
              </w:r>
            </w:del>
          </w:p>
        </w:tc>
        <w:tc>
          <w:tcPr>
            <w:tcW w:w="667" w:type="dxa"/>
          </w:tcPr>
          <w:p w14:paraId="25D7E4D7" w14:textId="4DBEF7B0" w:rsidR="00B941AD" w:rsidDel="006D380E" w:rsidRDefault="00796E69">
            <w:pPr>
              <w:pStyle w:val="TableParagraphNormal"/>
              <w:contextualSpacing w:val="0"/>
              <w:jc w:val="center"/>
              <w:rPr>
                <w:del w:id="1216" w:author="Author"/>
              </w:rPr>
            </w:pPr>
            <w:del w:id="1217" w:author="Author">
              <w:r w:rsidDel="006D380E">
                <w:delText>Y</w:delText>
              </w:r>
            </w:del>
          </w:p>
        </w:tc>
        <w:tc>
          <w:tcPr>
            <w:tcW w:w="503" w:type="dxa"/>
          </w:tcPr>
          <w:p w14:paraId="25D7E4D8" w14:textId="1E548A87" w:rsidR="00B941AD" w:rsidDel="006D380E" w:rsidRDefault="00796E69">
            <w:pPr>
              <w:pStyle w:val="TableParagraphNormal"/>
              <w:contextualSpacing w:val="0"/>
              <w:jc w:val="center"/>
              <w:rPr>
                <w:del w:id="1218" w:author="Author"/>
              </w:rPr>
            </w:pPr>
            <w:del w:id="1219" w:author="Author">
              <w:r w:rsidDel="006D380E">
                <w:delText>Y</w:delText>
              </w:r>
            </w:del>
          </w:p>
        </w:tc>
        <w:tc>
          <w:tcPr>
            <w:tcW w:w="503" w:type="dxa"/>
          </w:tcPr>
          <w:p w14:paraId="25D7E4D9" w14:textId="0C1A740F" w:rsidR="00B941AD" w:rsidDel="006D380E" w:rsidRDefault="00796E69">
            <w:pPr>
              <w:pStyle w:val="TableParagraphNormal"/>
              <w:contextualSpacing w:val="0"/>
              <w:jc w:val="center"/>
              <w:rPr>
                <w:del w:id="1220" w:author="Author"/>
              </w:rPr>
            </w:pPr>
            <w:del w:id="1221" w:author="Author">
              <w:r w:rsidDel="006D380E">
                <w:delText>Y</w:delText>
              </w:r>
            </w:del>
          </w:p>
        </w:tc>
        <w:tc>
          <w:tcPr>
            <w:tcW w:w="489" w:type="dxa"/>
          </w:tcPr>
          <w:p w14:paraId="25D7E4DA" w14:textId="3AB721FF" w:rsidR="00B941AD" w:rsidDel="006D380E" w:rsidRDefault="00796E69">
            <w:pPr>
              <w:pStyle w:val="TableParagraphNormal"/>
              <w:contextualSpacing w:val="0"/>
              <w:jc w:val="center"/>
              <w:rPr>
                <w:del w:id="1222" w:author="Author"/>
              </w:rPr>
            </w:pPr>
            <w:del w:id="1223" w:author="Author">
              <w:r w:rsidDel="006D380E">
                <w:delText>Y</w:delText>
              </w:r>
            </w:del>
          </w:p>
        </w:tc>
        <w:tc>
          <w:tcPr>
            <w:tcW w:w="844" w:type="dxa"/>
          </w:tcPr>
          <w:p w14:paraId="25D7E4DB" w14:textId="7C125FEC" w:rsidR="00B941AD" w:rsidDel="006D380E" w:rsidRDefault="00796E69">
            <w:pPr>
              <w:pStyle w:val="TableParagraphNormal"/>
              <w:contextualSpacing w:val="0"/>
              <w:jc w:val="center"/>
              <w:rPr>
                <w:del w:id="1224" w:author="Author"/>
              </w:rPr>
            </w:pPr>
            <w:del w:id="1225" w:author="Author">
              <w:r w:rsidDel="006D380E">
                <w:delText>Y</w:delText>
              </w:r>
            </w:del>
          </w:p>
        </w:tc>
        <w:tc>
          <w:tcPr>
            <w:tcW w:w="667" w:type="dxa"/>
          </w:tcPr>
          <w:p w14:paraId="25D7E4DC" w14:textId="03937AC9" w:rsidR="00B941AD" w:rsidDel="006D380E" w:rsidRDefault="00796E69">
            <w:pPr>
              <w:pStyle w:val="TableParagraphNormal"/>
              <w:contextualSpacing w:val="0"/>
              <w:jc w:val="center"/>
              <w:rPr>
                <w:del w:id="1226" w:author="Author"/>
              </w:rPr>
            </w:pPr>
            <w:del w:id="1227" w:author="Author">
              <w:r w:rsidDel="006D380E">
                <w:delText>Y</w:delText>
              </w:r>
            </w:del>
          </w:p>
        </w:tc>
        <w:tc>
          <w:tcPr>
            <w:tcW w:w="681" w:type="dxa"/>
          </w:tcPr>
          <w:p w14:paraId="25D7E4DD" w14:textId="0AAE4E33" w:rsidR="00B941AD" w:rsidDel="006D380E" w:rsidRDefault="00796E69">
            <w:pPr>
              <w:pStyle w:val="TableParagraphNormal"/>
              <w:contextualSpacing w:val="0"/>
              <w:jc w:val="center"/>
              <w:rPr>
                <w:del w:id="1228" w:author="Author"/>
              </w:rPr>
            </w:pPr>
            <w:del w:id="1229" w:author="Author">
              <w:r w:rsidDel="006D380E">
                <w:delText>Y</w:delText>
              </w:r>
            </w:del>
          </w:p>
        </w:tc>
        <w:tc>
          <w:tcPr>
            <w:tcW w:w="652" w:type="dxa"/>
          </w:tcPr>
          <w:p w14:paraId="25D7E4DE" w14:textId="3CBB3979" w:rsidR="00B941AD" w:rsidDel="006D380E" w:rsidRDefault="00796E69">
            <w:pPr>
              <w:pStyle w:val="TableParagraphNormal"/>
              <w:contextualSpacing w:val="0"/>
              <w:jc w:val="center"/>
              <w:rPr>
                <w:del w:id="1230" w:author="Author"/>
              </w:rPr>
            </w:pPr>
            <w:del w:id="1231" w:author="Author">
              <w:r w:rsidDel="006D380E">
                <w:delText>Y</w:delText>
              </w:r>
            </w:del>
          </w:p>
        </w:tc>
        <w:tc>
          <w:tcPr>
            <w:tcW w:w="652" w:type="dxa"/>
          </w:tcPr>
          <w:p w14:paraId="25D7E4DF" w14:textId="7D3C39DB" w:rsidR="00B941AD" w:rsidDel="006D380E" w:rsidRDefault="00796E69">
            <w:pPr>
              <w:pStyle w:val="TableParagraphNormal"/>
              <w:contextualSpacing w:val="0"/>
              <w:jc w:val="center"/>
              <w:rPr>
                <w:del w:id="1232" w:author="Author"/>
              </w:rPr>
            </w:pPr>
            <w:del w:id="1233" w:author="Author">
              <w:r w:rsidDel="006D380E">
                <w:delText>Y</w:delText>
              </w:r>
            </w:del>
          </w:p>
        </w:tc>
      </w:tr>
      <w:tr w:rsidR="00B941AD" w:rsidDel="006D380E" w14:paraId="25D7E4E2" w14:textId="7B01E35A">
        <w:trPr>
          <w:del w:id="1234" w:author="Author"/>
        </w:trPr>
        <w:tc>
          <w:tcPr>
            <w:tcW w:w="9599" w:type="dxa"/>
            <w:gridSpan w:val="12"/>
          </w:tcPr>
          <w:p w14:paraId="25D7E4E1" w14:textId="676078A9" w:rsidR="00B941AD" w:rsidDel="006D380E" w:rsidRDefault="00796E69">
            <w:pPr>
              <w:pStyle w:val="TableParagraphNormal"/>
              <w:contextualSpacing w:val="0"/>
              <w:rPr>
                <w:del w:id="1235" w:author="Author"/>
              </w:rPr>
            </w:pPr>
            <w:del w:id="1236" w:author="Author">
              <w:r w:rsidDel="006D380E">
                <w:delText xml:space="preserve">BFD13 Forecasting and Ordering </w:delText>
              </w:r>
            </w:del>
          </w:p>
        </w:tc>
      </w:tr>
      <w:tr w:rsidR="00B941AD" w:rsidDel="006D380E" w14:paraId="25D7E4F0" w14:textId="7DC916BA">
        <w:trPr>
          <w:del w:id="1237" w:author="Author"/>
        </w:trPr>
        <w:tc>
          <w:tcPr>
            <w:tcW w:w="2371" w:type="dxa"/>
          </w:tcPr>
          <w:p w14:paraId="25D7E4E3" w14:textId="2D96E749" w:rsidR="00B941AD" w:rsidDel="006D380E" w:rsidRDefault="00796E69">
            <w:pPr>
              <w:pStyle w:val="TableParagraphNormal"/>
              <w:spacing w:after="0"/>
              <w:contextualSpacing w:val="0"/>
              <w:rPr>
                <w:del w:id="1238" w:author="Author"/>
              </w:rPr>
            </w:pPr>
            <w:del w:id="1239" w:author="Author">
              <w:r w:rsidDel="006D380E">
                <w:delText>Forecasting and ordering of Communications Hubs and auxiliary equipment</w:delText>
              </w:r>
            </w:del>
          </w:p>
          <w:p w14:paraId="25D7E4E4" w14:textId="0634ADF2" w:rsidR="00B941AD" w:rsidDel="006D380E" w:rsidRDefault="00796E69">
            <w:pPr>
              <w:pStyle w:val="TableParagraphNormal"/>
              <w:spacing w:before="0"/>
              <w:contextualSpacing w:val="0"/>
              <w:rPr>
                <w:del w:id="1240" w:author="Author"/>
              </w:rPr>
            </w:pPr>
            <w:del w:id="1241" w:author="Author">
              <w:r w:rsidDel="006D380E">
                <w:delText>UC_CSPOMS_001</w:delText>
              </w:r>
            </w:del>
          </w:p>
        </w:tc>
        <w:tc>
          <w:tcPr>
            <w:tcW w:w="607" w:type="dxa"/>
          </w:tcPr>
          <w:p w14:paraId="25D7E4E5" w14:textId="15906A6B" w:rsidR="00B941AD" w:rsidDel="006D380E" w:rsidRDefault="00796E69">
            <w:pPr>
              <w:pStyle w:val="TableParagraphNormal"/>
              <w:contextualSpacing w:val="0"/>
              <w:jc w:val="center"/>
              <w:rPr>
                <w:del w:id="1242" w:author="Author"/>
              </w:rPr>
            </w:pPr>
            <w:del w:id="1243" w:author="Author">
              <w:r w:rsidDel="006D380E">
                <w:delText>Y</w:delText>
              </w:r>
            </w:del>
          </w:p>
        </w:tc>
        <w:tc>
          <w:tcPr>
            <w:tcW w:w="963" w:type="dxa"/>
          </w:tcPr>
          <w:p w14:paraId="25D7E4E6" w14:textId="5CD25A16" w:rsidR="00B941AD" w:rsidDel="006D380E" w:rsidRDefault="00796E69">
            <w:pPr>
              <w:pStyle w:val="TableParagraphNormal"/>
              <w:contextualSpacing w:val="0"/>
              <w:jc w:val="center"/>
              <w:rPr>
                <w:del w:id="1244" w:author="Author"/>
              </w:rPr>
            </w:pPr>
            <w:del w:id="1245" w:author="Author">
              <w:r w:rsidDel="006D380E">
                <w:delText>Y</w:delText>
              </w:r>
            </w:del>
          </w:p>
        </w:tc>
        <w:tc>
          <w:tcPr>
            <w:tcW w:w="667" w:type="dxa"/>
          </w:tcPr>
          <w:p w14:paraId="25D7E4E7" w14:textId="2BB23A91" w:rsidR="00B941AD" w:rsidDel="006D380E" w:rsidRDefault="00796E69">
            <w:pPr>
              <w:pStyle w:val="TableParagraphNormal"/>
              <w:contextualSpacing w:val="0"/>
              <w:jc w:val="center"/>
              <w:rPr>
                <w:del w:id="1246" w:author="Author"/>
              </w:rPr>
            </w:pPr>
            <w:del w:id="1247" w:author="Author">
              <w:r w:rsidDel="006D380E">
                <w:delText>N</w:delText>
              </w:r>
            </w:del>
          </w:p>
        </w:tc>
        <w:tc>
          <w:tcPr>
            <w:tcW w:w="503" w:type="dxa"/>
          </w:tcPr>
          <w:p w14:paraId="25D7E4E8" w14:textId="3F8448FE" w:rsidR="00B941AD" w:rsidDel="006D380E" w:rsidRDefault="00796E69">
            <w:pPr>
              <w:pStyle w:val="TableParagraphNormal"/>
              <w:contextualSpacing w:val="0"/>
              <w:jc w:val="center"/>
              <w:rPr>
                <w:del w:id="1248" w:author="Author"/>
              </w:rPr>
            </w:pPr>
            <w:del w:id="1249" w:author="Author">
              <w:r w:rsidDel="006D380E">
                <w:delText>N</w:delText>
              </w:r>
            </w:del>
          </w:p>
        </w:tc>
        <w:tc>
          <w:tcPr>
            <w:tcW w:w="503" w:type="dxa"/>
          </w:tcPr>
          <w:p w14:paraId="25D7E4E9" w14:textId="499BC7DD" w:rsidR="00B941AD" w:rsidDel="006D380E" w:rsidRDefault="00796E69">
            <w:pPr>
              <w:pStyle w:val="TableParagraphNormal"/>
              <w:contextualSpacing w:val="0"/>
              <w:jc w:val="center"/>
              <w:rPr>
                <w:del w:id="1250" w:author="Author"/>
              </w:rPr>
            </w:pPr>
            <w:del w:id="1251" w:author="Author">
              <w:r w:rsidDel="006D380E">
                <w:delText>N</w:delText>
              </w:r>
            </w:del>
          </w:p>
        </w:tc>
        <w:tc>
          <w:tcPr>
            <w:tcW w:w="489" w:type="dxa"/>
          </w:tcPr>
          <w:p w14:paraId="25D7E4EA" w14:textId="15A09F59" w:rsidR="00B941AD" w:rsidDel="006D380E" w:rsidRDefault="00796E69">
            <w:pPr>
              <w:pStyle w:val="TableParagraphNormal"/>
              <w:contextualSpacing w:val="0"/>
              <w:jc w:val="center"/>
              <w:rPr>
                <w:del w:id="1252" w:author="Author"/>
              </w:rPr>
            </w:pPr>
            <w:del w:id="1253" w:author="Author">
              <w:r w:rsidDel="006D380E">
                <w:delText>Y</w:delText>
              </w:r>
            </w:del>
          </w:p>
        </w:tc>
        <w:tc>
          <w:tcPr>
            <w:tcW w:w="844" w:type="dxa"/>
          </w:tcPr>
          <w:p w14:paraId="25D7E4EB" w14:textId="05D54C14" w:rsidR="00B941AD" w:rsidDel="006D380E" w:rsidRDefault="00796E69">
            <w:pPr>
              <w:pStyle w:val="TableParagraphNormal"/>
              <w:contextualSpacing w:val="0"/>
              <w:jc w:val="center"/>
              <w:rPr>
                <w:del w:id="1254" w:author="Author"/>
              </w:rPr>
            </w:pPr>
            <w:del w:id="1255" w:author="Author">
              <w:r w:rsidDel="006D380E">
                <w:delText>N</w:delText>
              </w:r>
            </w:del>
          </w:p>
        </w:tc>
        <w:tc>
          <w:tcPr>
            <w:tcW w:w="667" w:type="dxa"/>
          </w:tcPr>
          <w:p w14:paraId="25D7E4EC" w14:textId="047EF07A" w:rsidR="00B941AD" w:rsidDel="006D380E" w:rsidRDefault="00796E69">
            <w:pPr>
              <w:pStyle w:val="TableParagraphNormal"/>
              <w:contextualSpacing w:val="0"/>
              <w:jc w:val="center"/>
              <w:rPr>
                <w:del w:id="1256" w:author="Author"/>
              </w:rPr>
            </w:pPr>
            <w:del w:id="1257" w:author="Author">
              <w:r w:rsidDel="006D380E">
                <w:delText>N</w:delText>
              </w:r>
            </w:del>
          </w:p>
        </w:tc>
        <w:tc>
          <w:tcPr>
            <w:tcW w:w="681" w:type="dxa"/>
          </w:tcPr>
          <w:p w14:paraId="25D7E4ED" w14:textId="5E12FC92" w:rsidR="00B941AD" w:rsidDel="006D380E" w:rsidRDefault="00796E69">
            <w:pPr>
              <w:pStyle w:val="TableParagraphNormal"/>
              <w:contextualSpacing w:val="0"/>
              <w:jc w:val="center"/>
              <w:rPr>
                <w:del w:id="1258" w:author="Author"/>
              </w:rPr>
            </w:pPr>
            <w:del w:id="1259" w:author="Author">
              <w:r w:rsidDel="006D380E">
                <w:delText>Y</w:delText>
              </w:r>
            </w:del>
          </w:p>
        </w:tc>
        <w:tc>
          <w:tcPr>
            <w:tcW w:w="652" w:type="dxa"/>
          </w:tcPr>
          <w:p w14:paraId="25D7E4EE" w14:textId="08248052" w:rsidR="00B941AD" w:rsidDel="006D380E" w:rsidRDefault="00796E69">
            <w:pPr>
              <w:pStyle w:val="TableParagraphNormal"/>
              <w:contextualSpacing w:val="0"/>
              <w:jc w:val="center"/>
              <w:rPr>
                <w:del w:id="1260" w:author="Author"/>
              </w:rPr>
            </w:pPr>
            <w:del w:id="1261" w:author="Author">
              <w:r w:rsidDel="006D380E">
                <w:delText>N</w:delText>
              </w:r>
            </w:del>
          </w:p>
        </w:tc>
        <w:tc>
          <w:tcPr>
            <w:tcW w:w="652" w:type="dxa"/>
          </w:tcPr>
          <w:p w14:paraId="25D7E4EF" w14:textId="012EDC61" w:rsidR="00B941AD" w:rsidDel="006D380E" w:rsidRDefault="00796E69">
            <w:pPr>
              <w:pStyle w:val="TableParagraphNormal"/>
              <w:contextualSpacing w:val="0"/>
              <w:jc w:val="center"/>
              <w:rPr>
                <w:del w:id="1262" w:author="Author"/>
              </w:rPr>
            </w:pPr>
            <w:del w:id="1263" w:author="Author">
              <w:r w:rsidDel="006D380E">
                <w:delText>Y</w:delText>
              </w:r>
            </w:del>
          </w:p>
        </w:tc>
      </w:tr>
      <w:tr w:rsidR="00B941AD" w:rsidDel="006D380E" w14:paraId="25D7E4F2" w14:textId="7FEE7A97">
        <w:trPr>
          <w:del w:id="1264" w:author="Author"/>
        </w:trPr>
        <w:tc>
          <w:tcPr>
            <w:tcW w:w="9599" w:type="dxa"/>
            <w:gridSpan w:val="12"/>
          </w:tcPr>
          <w:p w14:paraId="25D7E4F1" w14:textId="2D5A6557" w:rsidR="00B941AD" w:rsidDel="006D380E" w:rsidRDefault="00796E69">
            <w:pPr>
              <w:pStyle w:val="TableParagraphNormal"/>
              <w:contextualSpacing w:val="0"/>
              <w:rPr>
                <w:del w:id="1265" w:author="Author"/>
              </w:rPr>
            </w:pPr>
            <w:del w:id="1266" w:author="Author">
              <w:r w:rsidDel="006D380E">
                <w:delText>BFD14 User Identity &amp; Access Management</w:delText>
              </w:r>
            </w:del>
          </w:p>
        </w:tc>
      </w:tr>
      <w:tr w:rsidR="00B941AD" w:rsidDel="006D380E" w14:paraId="25D7E4FF" w14:textId="7A3EBCB6">
        <w:trPr>
          <w:del w:id="1267" w:author="Author"/>
        </w:trPr>
        <w:tc>
          <w:tcPr>
            <w:tcW w:w="2371" w:type="dxa"/>
          </w:tcPr>
          <w:p w14:paraId="25D7E4F3" w14:textId="49E8902D" w:rsidR="00B941AD" w:rsidDel="006D380E" w:rsidRDefault="00796E69">
            <w:pPr>
              <w:pStyle w:val="TableParagraphNormal"/>
              <w:contextualSpacing w:val="0"/>
              <w:rPr>
                <w:del w:id="1268" w:author="Author"/>
              </w:rPr>
            </w:pPr>
            <w:del w:id="1269" w:author="Author">
              <w:r w:rsidDel="006D380E">
                <w:delText>Log InUC_Login_001</w:delText>
              </w:r>
            </w:del>
          </w:p>
        </w:tc>
        <w:tc>
          <w:tcPr>
            <w:tcW w:w="607" w:type="dxa"/>
          </w:tcPr>
          <w:p w14:paraId="25D7E4F4" w14:textId="069C693B" w:rsidR="00B941AD" w:rsidDel="006D380E" w:rsidRDefault="00796E69">
            <w:pPr>
              <w:pStyle w:val="TableParagraphNormal"/>
              <w:contextualSpacing w:val="0"/>
              <w:jc w:val="center"/>
              <w:rPr>
                <w:del w:id="1270" w:author="Author"/>
              </w:rPr>
            </w:pPr>
            <w:del w:id="1271" w:author="Author">
              <w:r w:rsidDel="006D380E">
                <w:delText>Y</w:delText>
              </w:r>
            </w:del>
          </w:p>
        </w:tc>
        <w:tc>
          <w:tcPr>
            <w:tcW w:w="963" w:type="dxa"/>
          </w:tcPr>
          <w:p w14:paraId="25D7E4F5" w14:textId="24EC59AA" w:rsidR="00B941AD" w:rsidDel="006D380E" w:rsidRDefault="00796E69">
            <w:pPr>
              <w:pStyle w:val="TableParagraphNormal"/>
              <w:contextualSpacing w:val="0"/>
              <w:jc w:val="center"/>
              <w:rPr>
                <w:del w:id="1272" w:author="Author"/>
              </w:rPr>
            </w:pPr>
            <w:del w:id="1273" w:author="Author">
              <w:r w:rsidDel="006D380E">
                <w:delText>Y</w:delText>
              </w:r>
            </w:del>
          </w:p>
        </w:tc>
        <w:tc>
          <w:tcPr>
            <w:tcW w:w="667" w:type="dxa"/>
          </w:tcPr>
          <w:p w14:paraId="25D7E4F6" w14:textId="0841A2EF" w:rsidR="00B941AD" w:rsidDel="006D380E" w:rsidRDefault="00796E69">
            <w:pPr>
              <w:pStyle w:val="TableParagraphNormal"/>
              <w:contextualSpacing w:val="0"/>
              <w:jc w:val="center"/>
              <w:rPr>
                <w:del w:id="1274" w:author="Author"/>
              </w:rPr>
            </w:pPr>
            <w:del w:id="1275" w:author="Author">
              <w:r w:rsidDel="006D380E">
                <w:delText>Y</w:delText>
              </w:r>
            </w:del>
          </w:p>
        </w:tc>
        <w:tc>
          <w:tcPr>
            <w:tcW w:w="503" w:type="dxa"/>
          </w:tcPr>
          <w:p w14:paraId="25D7E4F7" w14:textId="7D500331" w:rsidR="00B941AD" w:rsidDel="006D380E" w:rsidRDefault="00796E69">
            <w:pPr>
              <w:pStyle w:val="TableParagraphNormal"/>
              <w:contextualSpacing w:val="0"/>
              <w:jc w:val="center"/>
              <w:rPr>
                <w:del w:id="1276" w:author="Author"/>
              </w:rPr>
            </w:pPr>
            <w:del w:id="1277" w:author="Author">
              <w:r w:rsidDel="006D380E">
                <w:delText>Y</w:delText>
              </w:r>
            </w:del>
          </w:p>
        </w:tc>
        <w:tc>
          <w:tcPr>
            <w:tcW w:w="503" w:type="dxa"/>
          </w:tcPr>
          <w:p w14:paraId="25D7E4F8" w14:textId="2B2278BF" w:rsidR="00B941AD" w:rsidDel="006D380E" w:rsidRDefault="00796E69">
            <w:pPr>
              <w:pStyle w:val="TableParagraphNormal"/>
              <w:contextualSpacing w:val="0"/>
              <w:jc w:val="center"/>
              <w:rPr>
                <w:del w:id="1278" w:author="Author"/>
              </w:rPr>
            </w:pPr>
            <w:del w:id="1279" w:author="Author">
              <w:r w:rsidDel="006D380E">
                <w:delText>Y</w:delText>
              </w:r>
            </w:del>
          </w:p>
        </w:tc>
        <w:tc>
          <w:tcPr>
            <w:tcW w:w="489" w:type="dxa"/>
          </w:tcPr>
          <w:p w14:paraId="25D7E4F9" w14:textId="794920CD" w:rsidR="00B941AD" w:rsidDel="006D380E" w:rsidRDefault="00796E69">
            <w:pPr>
              <w:pStyle w:val="TableParagraphNormal"/>
              <w:contextualSpacing w:val="0"/>
              <w:jc w:val="center"/>
              <w:rPr>
                <w:del w:id="1280" w:author="Author"/>
              </w:rPr>
            </w:pPr>
            <w:del w:id="1281" w:author="Author">
              <w:r w:rsidDel="006D380E">
                <w:delText>Y</w:delText>
              </w:r>
            </w:del>
          </w:p>
        </w:tc>
        <w:tc>
          <w:tcPr>
            <w:tcW w:w="844" w:type="dxa"/>
          </w:tcPr>
          <w:p w14:paraId="25D7E4FA" w14:textId="0E545752" w:rsidR="00B941AD" w:rsidDel="006D380E" w:rsidRDefault="00796E69">
            <w:pPr>
              <w:pStyle w:val="TableParagraphNormal"/>
              <w:contextualSpacing w:val="0"/>
              <w:jc w:val="center"/>
              <w:rPr>
                <w:del w:id="1282" w:author="Author"/>
              </w:rPr>
            </w:pPr>
            <w:del w:id="1283" w:author="Author">
              <w:r w:rsidDel="006D380E">
                <w:delText>Y</w:delText>
              </w:r>
            </w:del>
          </w:p>
        </w:tc>
        <w:tc>
          <w:tcPr>
            <w:tcW w:w="667" w:type="dxa"/>
          </w:tcPr>
          <w:p w14:paraId="25D7E4FB" w14:textId="158861C0" w:rsidR="00B941AD" w:rsidDel="006D380E" w:rsidRDefault="00796E69">
            <w:pPr>
              <w:pStyle w:val="TableParagraphNormal"/>
              <w:contextualSpacing w:val="0"/>
              <w:jc w:val="center"/>
              <w:rPr>
                <w:del w:id="1284" w:author="Author"/>
              </w:rPr>
            </w:pPr>
            <w:del w:id="1285" w:author="Author">
              <w:r w:rsidDel="006D380E">
                <w:delText>Y</w:delText>
              </w:r>
            </w:del>
          </w:p>
        </w:tc>
        <w:tc>
          <w:tcPr>
            <w:tcW w:w="681" w:type="dxa"/>
          </w:tcPr>
          <w:p w14:paraId="25D7E4FC" w14:textId="18717960" w:rsidR="00B941AD" w:rsidDel="006D380E" w:rsidRDefault="00796E69">
            <w:pPr>
              <w:pStyle w:val="TableParagraphNormal"/>
              <w:contextualSpacing w:val="0"/>
              <w:jc w:val="center"/>
              <w:rPr>
                <w:del w:id="1286" w:author="Author"/>
              </w:rPr>
            </w:pPr>
            <w:del w:id="1287" w:author="Author">
              <w:r w:rsidDel="006D380E">
                <w:delText>Y</w:delText>
              </w:r>
            </w:del>
          </w:p>
        </w:tc>
        <w:tc>
          <w:tcPr>
            <w:tcW w:w="652" w:type="dxa"/>
          </w:tcPr>
          <w:p w14:paraId="25D7E4FD" w14:textId="36DBF64B" w:rsidR="00B941AD" w:rsidDel="006D380E" w:rsidRDefault="00796E69">
            <w:pPr>
              <w:pStyle w:val="TableParagraphNormal"/>
              <w:contextualSpacing w:val="0"/>
              <w:jc w:val="center"/>
              <w:rPr>
                <w:del w:id="1288" w:author="Author"/>
              </w:rPr>
            </w:pPr>
            <w:del w:id="1289" w:author="Author">
              <w:r w:rsidDel="006D380E">
                <w:delText>Y</w:delText>
              </w:r>
            </w:del>
          </w:p>
        </w:tc>
        <w:tc>
          <w:tcPr>
            <w:tcW w:w="652" w:type="dxa"/>
          </w:tcPr>
          <w:p w14:paraId="25D7E4FE" w14:textId="041A265F" w:rsidR="00B941AD" w:rsidDel="006D380E" w:rsidRDefault="00796E69">
            <w:pPr>
              <w:pStyle w:val="TableParagraphNormal"/>
              <w:contextualSpacing w:val="0"/>
              <w:jc w:val="center"/>
              <w:rPr>
                <w:del w:id="1290" w:author="Author"/>
              </w:rPr>
            </w:pPr>
            <w:del w:id="1291" w:author="Author">
              <w:r w:rsidDel="006D380E">
                <w:delText>Y</w:delText>
              </w:r>
            </w:del>
          </w:p>
        </w:tc>
      </w:tr>
      <w:tr w:rsidR="00B941AD" w:rsidDel="006D380E" w14:paraId="25D7E50D" w14:textId="4F958B45">
        <w:trPr>
          <w:del w:id="1292" w:author="Author"/>
        </w:trPr>
        <w:tc>
          <w:tcPr>
            <w:tcW w:w="2371" w:type="dxa"/>
          </w:tcPr>
          <w:p w14:paraId="25D7E500" w14:textId="01717975" w:rsidR="00B941AD" w:rsidDel="006D380E" w:rsidRDefault="00796E69">
            <w:pPr>
              <w:pStyle w:val="TableParagraphNormal"/>
              <w:spacing w:after="0"/>
              <w:contextualSpacing w:val="0"/>
              <w:rPr>
                <w:del w:id="1293" w:author="Author"/>
              </w:rPr>
            </w:pPr>
            <w:del w:id="1294" w:author="Author">
              <w:r w:rsidDel="006D380E">
                <w:delText>User account management</w:delText>
              </w:r>
            </w:del>
          </w:p>
          <w:p w14:paraId="25D7E501" w14:textId="306F8EA3" w:rsidR="00B941AD" w:rsidDel="006D380E" w:rsidRDefault="00796E69">
            <w:pPr>
              <w:pStyle w:val="TableParagraphNormal"/>
              <w:spacing w:before="0"/>
              <w:contextualSpacing w:val="0"/>
              <w:rPr>
                <w:del w:id="1295" w:author="Author"/>
              </w:rPr>
            </w:pPr>
            <w:del w:id="1296" w:author="Author">
              <w:r w:rsidDel="006D380E">
                <w:delText>UC_OrgManager_001 , UC_OrgManager_002 , UC_OrgManager_003</w:delText>
              </w:r>
            </w:del>
          </w:p>
        </w:tc>
        <w:tc>
          <w:tcPr>
            <w:tcW w:w="607" w:type="dxa"/>
          </w:tcPr>
          <w:p w14:paraId="25D7E502" w14:textId="5234BA6D" w:rsidR="00B941AD" w:rsidDel="006D380E" w:rsidRDefault="00796E69">
            <w:pPr>
              <w:pStyle w:val="TableParagraphNormal"/>
              <w:contextualSpacing w:val="0"/>
              <w:jc w:val="center"/>
              <w:rPr>
                <w:del w:id="1297" w:author="Author"/>
              </w:rPr>
            </w:pPr>
            <w:del w:id="1298" w:author="Author">
              <w:r w:rsidDel="006D380E">
                <w:delText>N</w:delText>
              </w:r>
            </w:del>
          </w:p>
        </w:tc>
        <w:tc>
          <w:tcPr>
            <w:tcW w:w="963" w:type="dxa"/>
          </w:tcPr>
          <w:p w14:paraId="25D7E503" w14:textId="0907D040" w:rsidR="00B941AD" w:rsidDel="006D380E" w:rsidRDefault="00796E69">
            <w:pPr>
              <w:pStyle w:val="TableParagraphNormal"/>
              <w:contextualSpacing w:val="0"/>
              <w:jc w:val="center"/>
              <w:rPr>
                <w:del w:id="1299" w:author="Author"/>
              </w:rPr>
            </w:pPr>
            <w:del w:id="1300" w:author="Author">
              <w:r w:rsidDel="006D380E">
                <w:delText>Y</w:delText>
              </w:r>
            </w:del>
          </w:p>
        </w:tc>
        <w:tc>
          <w:tcPr>
            <w:tcW w:w="667" w:type="dxa"/>
          </w:tcPr>
          <w:p w14:paraId="25D7E504" w14:textId="4D65BDF0" w:rsidR="00B941AD" w:rsidDel="006D380E" w:rsidRDefault="00796E69">
            <w:pPr>
              <w:pStyle w:val="TableParagraphNormal"/>
              <w:contextualSpacing w:val="0"/>
              <w:jc w:val="center"/>
              <w:rPr>
                <w:del w:id="1301" w:author="Author"/>
              </w:rPr>
            </w:pPr>
            <w:del w:id="1302" w:author="Author">
              <w:r w:rsidDel="006D380E">
                <w:delText>N</w:delText>
              </w:r>
            </w:del>
          </w:p>
        </w:tc>
        <w:tc>
          <w:tcPr>
            <w:tcW w:w="503" w:type="dxa"/>
          </w:tcPr>
          <w:p w14:paraId="25D7E505" w14:textId="2295A98C" w:rsidR="00B941AD" w:rsidDel="006D380E" w:rsidRDefault="00796E69">
            <w:pPr>
              <w:pStyle w:val="TableParagraphNormal"/>
              <w:contextualSpacing w:val="0"/>
              <w:jc w:val="center"/>
              <w:rPr>
                <w:del w:id="1303" w:author="Author"/>
              </w:rPr>
            </w:pPr>
            <w:del w:id="1304" w:author="Author">
              <w:r w:rsidDel="006D380E">
                <w:delText>N</w:delText>
              </w:r>
            </w:del>
          </w:p>
        </w:tc>
        <w:tc>
          <w:tcPr>
            <w:tcW w:w="503" w:type="dxa"/>
          </w:tcPr>
          <w:p w14:paraId="25D7E506" w14:textId="376FC25D" w:rsidR="00B941AD" w:rsidDel="006D380E" w:rsidRDefault="00796E69">
            <w:pPr>
              <w:pStyle w:val="TableParagraphNormal"/>
              <w:contextualSpacing w:val="0"/>
              <w:jc w:val="center"/>
              <w:rPr>
                <w:del w:id="1305" w:author="Author"/>
              </w:rPr>
            </w:pPr>
            <w:del w:id="1306" w:author="Author">
              <w:r w:rsidDel="006D380E">
                <w:delText>N</w:delText>
              </w:r>
            </w:del>
          </w:p>
        </w:tc>
        <w:tc>
          <w:tcPr>
            <w:tcW w:w="489" w:type="dxa"/>
          </w:tcPr>
          <w:p w14:paraId="25D7E507" w14:textId="35C03683" w:rsidR="00B941AD" w:rsidDel="006D380E" w:rsidRDefault="00796E69">
            <w:pPr>
              <w:pStyle w:val="TableParagraphNormal"/>
              <w:contextualSpacing w:val="0"/>
              <w:jc w:val="center"/>
              <w:rPr>
                <w:del w:id="1307" w:author="Author"/>
              </w:rPr>
            </w:pPr>
            <w:del w:id="1308" w:author="Author">
              <w:r w:rsidDel="006D380E">
                <w:delText>N</w:delText>
              </w:r>
            </w:del>
          </w:p>
        </w:tc>
        <w:tc>
          <w:tcPr>
            <w:tcW w:w="844" w:type="dxa"/>
          </w:tcPr>
          <w:p w14:paraId="25D7E508" w14:textId="2CB550FD" w:rsidR="00B941AD" w:rsidDel="006D380E" w:rsidRDefault="00796E69">
            <w:pPr>
              <w:pStyle w:val="TableParagraphNormal"/>
              <w:contextualSpacing w:val="0"/>
              <w:jc w:val="center"/>
              <w:rPr>
                <w:del w:id="1309" w:author="Author"/>
              </w:rPr>
            </w:pPr>
            <w:del w:id="1310" w:author="Author">
              <w:r w:rsidDel="006D380E">
                <w:delText>N</w:delText>
              </w:r>
            </w:del>
          </w:p>
        </w:tc>
        <w:tc>
          <w:tcPr>
            <w:tcW w:w="667" w:type="dxa"/>
          </w:tcPr>
          <w:p w14:paraId="25D7E509" w14:textId="2B76E43E" w:rsidR="00B941AD" w:rsidDel="006D380E" w:rsidRDefault="00796E69">
            <w:pPr>
              <w:pStyle w:val="TableParagraphNormal"/>
              <w:contextualSpacing w:val="0"/>
              <w:jc w:val="center"/>
              <w:rPr>
                <w:del w:id="1311" w:author="Author"/>
              </w:rPr>
            </w:pPr>
            <w:del w:id="1312" w:author="Author">
              <w:r w:rsidDel="006D380E">
                <w:delText>N</w:delText>
              </w:r>
            </w:del>
          </w:p>
        </w:tc>
        <w:tc>
          <w:tcPr>
            <w:tcW w:w="681" w:type="dxa"/>
          </w:tcPr>
          <w:p w14:paraId="25D7E50A" w14:textId="3D25453A" w:rsidR="00B941AD" w:rsidDel="006D380E" w:rsidRDefault="00796E69">
            <w:pPr>
              <w:pStyle w:val="TableParagraphNormal"/>
              <w:contextualSpacing w:val="0"/>
              <w:jc w:val="center"/>
              <w:rPr>
                <w:del w:id="1313" w:author="Author"/>
              </w:rPr>
            </w:pPr>
            <w:del w:id="1314" w:author="Author">
              <w:r w:rsidDel="006D380E">
                <w:delText>N</w:delText>
              </w:r>
            </w:del>
          </w:p>
        </w:tc>
        <w:tc>
          <w:tcPr>
            <w:tcW w:w="652" w:type="dxa"/>
          </w:tcPr>
          <w:p w14:paraId="25D7E50B" w14:textId="24573AF8" w:rsidR="00B941AD" w:rsidDel="006D380E" w:rsidRDefault="00796E69">
            <w:pPr>
              <w:pStyle w:val="TableParagraphNormal"/>
              <w:contextualSpacing w:val="0"/>
              <w:jc w:val="center"/>
              <w:rPr>
                <w:del w:id="1315" w:author="Author"/>
              </w:rPr>
            </w:pPr>
            <w:del w:id="1316" w:author="Author">
              <w:r w:rsidDel="006D380E">
                <w:delText>N</w:delText>
              </w:r>
            </w:del>
          </w:p>
        </w:tc>
        <w:tc>
          <w:tcPr>
            <w:tcW w:w="652" w:type="dxa"/>
          </w:tcPr>
          <w:p w14:paraId="25D7E50C" w14:textId="1748669E" w:rsidR="00B941AD" w:rsidDel="006D380E" w:rsidRDefault="00796E69">
            <w:pPr>
              <w:pStyle w:val="TableParagraphNormal"/>
              <w:contextualSpacing w:val="0"/>
              <w:jc w:val="center"/>
              <w:rPr>
                <w:del w:id="1317" w:author="Author"/>
              </w:rPr>
            </w:pPr>
            <w:del w:id="1318" w:author="Author">
              <w:r w:rsidDel="006D380E">
                <w:delText>N</w:delText>
              </w:r>
            </w:del>
          </w:p>
        </w:tc>
      </w:tr>
      <w:tr w:rsidR="00B941AD" w:rsidDel="006D380E" w14:paraId="25D7E51B" w14:textId="7950E133">
        <w:trPr>
          <w:del w:id="1319" w:author="Author"/>
        </w:trPr>
        <w:tc>
          <w:tcPr>
            <w:tcW w:w="2371" w:type="dxa"/>
          </w:tcPr>
          <w:p w14:paraId="25D7E50E" w14:textId="0062BF50" w:rsidR="00B941AD" w:rsidDel="006D380E" w:rsidRDefault="00796E69">
            <w:pPr>
              <w:pStyle w:val="TableParagraphNormal"/>
              <w:spacing w:after="0"/>
              <w:contextualSpacing w:val="0"/>
              <w:rPr>
                <w:del w:id="1320" w:author="Author"/>
              </w:rPr>
            </w:pPr>
            <w:del w:id="1321" w:author="Author">
              <w:r w:rsidDel="006D380E">
                <w:delText>User profile information</w:delText>
              </w:r>
            </w:del>
          </w:p>
          <w:p w14:paraId="25D7E50F" w14:textId="550ECC6C" w:rsidR="00B941AD" w:rsidDel="006D380E" w:rsidRDefault="00796E69">
            <w:pPr>
              <w:pStyle w:val="TableParagraphNormal"/>
              <w:spacing w:before="0"/>
              <w:contextualSpacing w:val="0"/>
              <w:rPr>
                <w:del w:id="1322" w:author="Author"/>
              </w:rPr>
            </w:pPr>
            <w:del w:id="1323" w:author="Author">
              <w:r w:rsidDel="006D380E">
                <w:delText>UC_Profile_001</w:delText>
              </w:r>
            </w:del>
          </w:p>
        </w:tc>
        <w:tc>
          <w:tcPr>
            <w:tcW w:w="607" w:type="dxa"/>
          </w:tcPr>
          <w:p w14:paraId="25D7E510" w14:textId="2FC13DD5" w:rsidR="00B941AD" w:rsidDel="006D380E" w:rsidRDefault="00796E69">
            <w:pPr>
              <w:pStyle w:val="TableParagraphNormal"/>
              <w:contextualSpacing w:val="0"/>
              <w:jc w:val="center"/>
              <w:rPr>
                <w:del w:id="1324" w:author="Author"/>
              </w:rPr>
            </w:pPr>
            <w:del w:id="1325" w:author="Author">
              <w:r w:rsidDel="006D380E">
                <w:delText>Y</w:delText>
              </w:r>
            </w:del>
          </w:p>
        </w:tc>
        <w:tc>
          <w:tcPr>
            <w:tcW w:w="963" w:type="dxa"/>
          </w:tcPr>
          <w:p w14:paraId="25D7E511" w14:textId="4736DB9B" w:rsidR="00B941AD" w:rsidDel="006D380E" w:rsidRDefault="00796E69">
            <w:pPr>
              <w:pStyle w:val="TableParagraphNormal"/>
              <w:contextualSpacing w:val="0"/>
              <w:jc w:val="center"/>
              <w:rPr>
                <w:del w:id="1326" w:author="Author"/>
              </w:rPr>
            </w:pPr>
            <w:del w:id="1327" w:author="Author">
              <w:r w:rsidDel="006D380E">
                <w:delText>Y</w:delText>
              </w:r>
            </w:del>
          </w:p>
        </w:tc>
        <w:tc>
          <w:tcPr>
            <w:tcW w:w="667" w:type="dxa"/>
          </w:tcPr>
          <w:p w14:paraId="25D7E512" w14:textId="23E35814" w:rsidR="00B941AD" w:rsidDel="006D380E" w:rsidRDefault="00796E69">
            <w:pPr>
              <w:pStyle w:val="TableParagraphNormal"/>
              <w:contextualSpacing w:val="0"/>
              <w:jc w:val="center"/>
              <w:rPr>
                <w:del w:id="1328" w:author="Author"/>
              </w:rPr>
            </w:pPr>
            <w:del w:id="1329" w:author="Author">
              <w:r w:rsidDel="006D380E">
                <w:delText>Y</w:delText>
              </w:r>
            </w:del>
          </w:p>
        </w:tc>
        <w:tc>
          <w:tcPr>
            <w:tcW w:w="503" w:type="dxa"/>
          </w:tcPr>
          <w:p w14:paraId="25D7E513" w14:textId="74227146" w:rsidR="00B941AD" w:rsidDel="006D380E" w:rsidRDefault="00796E69">
            <w:pPr>
              <w:pStyle w:val="TableParagraphNormal"/>
              <w:contextualSpacing w:val="0"/>
              <w:jc w:val="center"/>
              <w:rPr>
                <w:del w:id="1330" w:author="Author"/>
              </w:rPr>
            </w:pPr>
            <w:del w:id="1331" w:author="Author">
              <w:r w:rsidDel="006D380E">
                <w:delText>Y</w:delText>
              </w:r>
            </w:del>
          </w:p>
        </w:tc>
        <w:tc>
          <w:tcPr>
            <w:tcW w:w="503" w:type="dxa"/>
          </w:tcPr>
          <w:p w14:paraId="25D7E514" w14:textId="5BEF6C5F" w:rsidR="00B941AD" w:rsidDel="006D380E" w:rsidRDefault="00796E69">
            <w:pPr>
              <w:pStyle w:val="TableParagraphNormal"/>
              <w:contextualSpacing w:val="0"/>
              <w:jc w:val="center"/>
              <w:rPr>
                <w:del w:id="1332" w:author="Author"/>
              </w:rPr>
            </w:pPr>
            <w:del w:id="1333" w:author="Author">
              <w:r w:rsidDel="006D380E">
                <w:delText>Y</w:delText>
              </w:r>
            </w:del>
          </w:p>
        </w:tc>
        <w:tc>
          <w:tcPr>
            <w:tcW w:w="489" w:type="dxa"/>
          </w:tcPr>
          <w:p w14:paraId="25D7E515" w14:textId="00F560F7" w:rsidR="00B941AD" w:rsidDel="006D380E" w:rsidRDefault="00796E69">
            <w:pPr>
              <w:pStyle w:val="TableParagraphNormal"/>
              <w:contextualSpacing w:val="0"/>
              <w:jc w:val="center"/>
              <w:rPr>
                <w:del w:id="1334" w:author="Author"/>
              </w:rPr>
            </w:pPr>
            <w:del w:id="1335" w:author="Author">
              <w:r w:rsidDel="006D380E">
                <w:delText>Y</w:delText>
              </w:r>
            </w:del>
          </w:p>
        </w:tc>
        <w:tc>
          <w:tcPr>
            <w:tcW w:w="844" w:type="dxa"/>
          </w:tcPr>
          <w:p w14:paraId="25D7E516" w14:textId="6338DC0F" w:rsidR="00B941AD" w:rsidDel="006D380E" w:rsidRDefault="00796E69">
            <w:pPr>
              <w:pStyle w:val="TableParagraphNormal"/>
              <w:contextualSpacing w:val="0"/>
              <w:jc w:val="center"/>
              <w:rPr>
                <w:del w:id="1336" w:author="Author"/>
              </w:rPr>
            </w:pPr>
            <w:del w:id="1337" w:author="Author">
              <w:r w:rsidDel="006D380E">
                <w:delText>Y</w:delText>
              </w:r>
            </w:del>
          </w:p>
        </w:tc>
        <w:tc>
          <w:tcPr>
            <w:tcW w:w="667" w:type="dxa"/>
          </w:tcPr>
          <w:p w14:paraId="25D7E517" w14:textId="352C649B" w:rsidR="00B941AD" w:rsidDel="006D380E" w:rsidRDefault="00796E69">
            <w:pPr>
              <w:pStyle w:val="TableParagraphNormal"/>
              <w:contextualSpacing w:val="0"/>
              <w:jc w:val="center"/>
              <w:rPr>
                <w:del w:id="1338" w:author="Author"/>
              </w:rPr>
            </w:pPr>
            <w:del w:id="1339" w:author="Author">
              <w:r w:rsidDel="006D380E">
                <w:delText>Y</w:delText>
              </w:r>
            </w:del>
          </w:p>
        </w:tc>
        <w:tc>
          <w:tcPr>
            <w:tcW w:w="681" w:type="dxa"/>
          </w:tcPr>
          <w:p w14:paraId="25D7E518" w14:textId="7172E6E4" w:rsidR="00B941AD" w:rsidDel="006D380E" w:rsidRDefault="00796E69">
            <w:pPr>
              <w:pStyle w:val="TableParagraphNormal"/>
              <w:contextualSpacing w:val="0"/>
              <w:jc w:val="center"/>
              <w:rPr>
                <w:del w:id="1340" w:author="Author"/>
              </w:rPr>
            </w:pPr>
            <w:del w:id="1341" w:author="Author">
              <w:r w:rsidDel="006D380E">
                <w:delText>Y</w:delText>
              </w:r>
            </w:del>
          </w:p>
        </w:tc>
        <w:tc>
          <w:tcPr>
            <w:tcW w:w="652" w:type="dxa"/>
          </w:tcPr>
          <w:p w14:paraId="25D7E519" w14:textId="7B38A05B" w:rsidR="00B941AD" w:rsidDel="006D380E" w:rsidRDefault="00796E69">
            <w:pPr>
              <w:pStyle w:val="TableParagraphNormal"/>
              <w:contextualSpacing w:val="0"/>
              <w:jc w:val="center"/>
              <w:rPr>
                <w:del w:id="1342" w:author="Author"/>
              </w:rPr>
            </w:pPr>
            <w:del w:id="1343" w:author="Author">
              <w:r w:rsidDel="006D380E">
                <w:delText>Y</w:delText>
              </w:r>
            </w:del>
          </w:p>
        </w:tc>
        <w:tc>
          <w:tcPr>
            <w:tcW w:w="652" w:type="dxa"/>
          </w:tcPr>
          <w:p w14:paraId="25D7E51A" w14:textId="54B9DC9A" w:rsidR="00B941AD" w:rsidDel="006D380E" w:rsidRDefault="00796E69">
            <w:pPr>
              <w:pStyle w:val="TableParagraphNormal"/>
              <w:contextualSpacing w:val="0"/>
              <w:jc w:val="center"/>
              <w:rPr>
                <w:del w:id="1344" w:author="Author"/>
              </w:rPr>
            </w:pPr>
            <w:del w:id="1345" w:author="Author">
              <w:r w:rsidDel="006D380E">
                <w:delText>Y</w:delText>
              </w:r>
            </w:del>
          </w:p>
        </w:tc>
      </w:tr>
    </w:tbl>
    <w:p w14:paraId="25D7E51C" w14:textId="0159F1FA" w:rsidR="00B941AD" w:rsidRDefault="00796E69" w:rsidP="00B06C98">
      <w:pPr>
        <w:pStyle w:val="Heading3"/>
        <w:numPr>
          <w:ilvl w:val="2"/>
          <w:numId w:val="56"/>
        </w:numPr>
        <w:ind w:left="1200"/>
        <w:contextualSpacing w:val="0"/>
      </w:pPr>
      <w:r>
        <w:t xml:space="preserve">Users granting access </w:t>
      </w:r>
      <w:ins w:id="1346" w:author="Author">
        <w:r w:rsidR="006D380E">
          <w:t xml:space="preserve">permission </w:t>
        </w:r>
      </w:ins>
      <w:r>
        <w:t>to other Users</w:t>
      </w:r>
    </w:p>
    <w:p w14:paraId="25D7E51D" w14:textId="3990B03C" w:rsidR="00B941AD" w:rsidRDefault="00796E69">
      <w:pPr>
        <w:ind w:left="600"/>
      </w:pPr>
      <w:del w:id="1347" w:author="Author">
        <w:r w:rsidDel="006D380E">
          <w:delText xml:space="preserve">Information </w:delText>
        </w:r>
      </w:del>
      <w:ins w:id="1348" w:author="Author">
        <w:r w:rsidR="006D380E">
          <w:t xml:space="preserve">A User may elect to share access to information and functionality </w:t>
        </w:r>
      </w:ins>
      <w:r>
        <w:t xml:space="preserve">available through the Self-Service Interface that relates to one or more </w:t>
      </w:r>
      <w:del w:id="1349" w:author="Author">
        <w:r w:rsidDel="00FD3AA7">
          <w:delText xml:space="preserve">User IDs of a User may be shared with another User where that other User is also willing to share information relating to one or more </w:delText>
        </w:r>
      </w:del>
      <w:r>
        <w:t xml:space="preserve">of its User IDs with </w:t>
      </w:r>
      <w:del w:id="1350" w:author="Author">
        <w:r w:rsidDel="00FD3AA7">
          <w:delText>the first</w:delText>
        </w:r>
      </w:del>
      <w:ins w:id="1351" w:author="Author">
        <w:r w:rsidR="00FD3AA7">
          <w:t>another</w:t>
        </w:r>
      </w:ins>
      <w:r>
        <w:t xml:space="preserve"> User</w:t>
      </w:r>
      <w:ins w:id="1352" w:author="Author">
        <w:r w:rsidR="00FD3AA7">
          <w:t>, enabling that User to act on its behalf</w:t>
        </w:r>
      </w:ins>
      <w:r>
        <w:t xml:space="preserve">. </w:t>
      </w:r>
    </w:p>
    <w:p w14:paraId="25D7E51E" w14:textId="78B6B775" w:rsidR="00B941AD" w:rsidDel="00DF2C63" w:rsidRDefault="00796E69" w:rsidP="00BF1F12">
      <w:pPr>
        <w:ind w:left="600"/>
        <w:rPr>
          <w:del w:id="1353" w:author="Author"/>
        </w:rPr>
      </w:pPr>
      <w:r>
        <w:t xml:space="preserve">Where </w:t>
      </w:r>
      <w:del w:id="1354" w:author="Author">
        <w:r w:rsidDel="00FD3AA7">
          <w:delText>two Users wish</w:delText>
        </w:r>
      </w:del>
      <w:ins w:id="1355" w:author="Author">
        <w:r w:rsidR="00FD3AA7">
          <w:t>a User wishes</w:t>
        </w:r>
      </w:ins>
      <w:r>
        <w:t xml:space="preserve"> to grant</w:t>
      </w:r>
      <w:ins w:id="1356" w:author="Author">
        <w:r w:rsidR="00FD3AA7">
          <w:t xml:space="preserve"> such</w:t>
        </w:r>
      </w:ins>
      <w:r>
        <w:t xml:space="preserve"> access to </w:t>
      </w:r>
      <w:del w:id="1357" w:author="Author">
        <w:r w:rsidDel="00FD3AA7">
          <w:delText>each other’s information accessible through</w:delText>
        </w:r>
      </w:del>
      <w:ins w:id="1358" w:author="Author">
        <w:r w:rsidR="00FD3AA7">
          <w:t>a second User</w:t>
        </w:r>
        <w:r w:rsidR="00DF2C63">
          <w:t>, the granting User shall submit an SMSR via</w:t>
        </w:r>
      </w:ins>
      <w:r>
        <w:t xml:space="preserve"> the Self-Service Interface, </w:t>
      </w:r>
      <w:del w:id="1359" w:author="Author">
        <w:r w:rsidDel="00DF2C63">
          <w:delText xml:space="preserve">each of those Users shall submit, via secured electronic means, a notification to the DCC </w:delText>
        </w:r>
      </w:del>
      <w:r>
        <w:t>which includes</w:t>
      </w:r>
      <w:del w:id="1360" w:author="Author">
        <w:r w:rsidDel="00DF2C63">
          <w:delText>:</w:delText>
        </w:r>
      </w:del>
    </w:p>
    <w:p w14:paraId="25D7E51F" w14:textId="310EBEF3" w:rsidR="00B941AD" w:rsidDel="00DF2C63" w:rsidRDefault="00796E69">
      <w:pPr>
        <w:ind w:left="600"/>
        <w:rPr>
          <w:del w:id="1361" w:author="Author"/>
        </w:rPr>
        <w:pPrChange w:id="1362" w:author="Author">
          <w:pPr>
            <w:numPr>
              <w:numId w:val="34"/>
            </w:numPr>
            <w:ind w:left="1200" w:hanging="300"/>
            <w:contextualSpacing/>
          </w:pPr>
        </w:pPrChange>
      </w:pPr>
      <w:del w:id="1363" w:author="Author">
        <w:r w:rsidDel="00DF2C63">
          <w:delText>that the notification relates to granting to another User access to its data which is available via the Self-Service Interface;</w:delText>
        </w:r>
      </w:del>
    </w:p>
    <w:p w14:paraId="25D7E520" w14:textId="30E39DA1" w:rsidR="00B941AD" w:rsidRDefault="00BF1F12">
      <w:pPr>
        <w:ind w:left="600"/>
        <w:pPrChange w:id="1364" w:author="Author">
          <w:pPr>
            <w:numPr>
              <w:numId w:val="35"/>
            </w:numPr>
            <w:ind w:left="1200" w:hanging="300"/>
            <w:contextualSpacing/>
          </w:pPr>
        </w:pPrChange>
      </w:pPr>
      <w:ins w:id="1365" w:author="Author">
        <w:r>
          <w:lastRenderedPageBreak/>
          <w:t xml:space="preserve"> </w:t>
        </w:r>
      </w:ins>
      <w:r>
        <w:t xml:space="preserve">the list of User IDs of </w:t>
      </w:r>
      <w:del w:id="1366" w:author="Author">
        <w:r w:rsidDel="00373774">
          <w:delText>both of the relevant Users</w:delText>
        </w:r>
      </w:del>
      <w:ins w:id="1367" w:author="Author">
        <w:r w:rsidR="00373774">
          <w:t>the granting User</w:t>
        </w:r>
      </w:ins>
      <w:r>
        <w:t>, for which mutual access for the two Users is being granted</w:t>
      </w:r>
      <w:del w:id="1368" w:author="Author">
        <w:r w:rsidDel="002B5A1B">
          <w:delText>; and</w:delText>
        </w:r>
      </w:del>
      <w:ins w:id="1369" w:author="Author">
        <w:r w:rsidR="002B5A1B">
          <w:t>.</w:t>
        </w:r>
      </w:ins>
    </w:p>
    <w:p w14:paraId="25D7E521" w14:textId="3DCD4E1C" w:rsidR="00B941AD" w:rsidDel="002B5A1B" w:rsidRDefault="00796E69" w:rsidP="00B06C98">
      <w:pPr>
        <w:numPr>
          <w:ilvl w:val="0"/>
          <w:numId w:val="36"/>
        </w:numPr>
        <w:ind w:left="1200"/>
        <w:contextualSpacing w:val="0"/>
        <w:rPr>
          <w:del w:id="1370" w:author="Author"/>
        </w:rPr>
      </w:pPr>
      <w:del w:id="1371" w:author="Author">
        <w:r w:rsidDel="002B5A1B">
          <w:delText>details of the DCCKI SRO responsible for the relevant User IDs that is authorising such access on behalf of the User submitting the notification, which shall comprise:</w:delText>
        </w:r>
      </w:del>
    </w:p>
    <w:p w14:paraId="25D7E522" w14:textId="431C7B45" w:rsidR="00B941AD" w:rsidDel="002B5A1B" w:rsidRDefault="00796E69" w:rsidP="00B06C98">
      <w:pPr>
        <w:numPr>
          <w:ilvl w:val="0"/>
          <w:numId w:val="37"/>
        </w:numPr>
        <w:ind w:left="1500"/>
        <w:contextualSpacing w:val="0"/>
        <w:rPr>
          <w:del w:id="1372" w:author="Author"/>
        </w:rPr>
      </w:pPr>
      <w:del w:id="1373" w:author="Author">
        <w:r w:rsidDel="002B5A1B">
          <w:delText>the name of the authorising DCCKI SRO;</w:delText>
        </w:r>
      </w:del>
    </w:p>
    <w:p w14:paraId="25D7E523" w14:textId="6168F322" w:rsidR="00B941AD" w:rsidDel="002B5A1B" w:rsidRDefault="00796E69" w:rsidP="00B06C98">
      <w:pPr>
        <w:numPr>
          <w:ilvl w:val="0"/>
          <w:numId w:val="38"/>
        </w:numPr>
        <w:ind w:left="1500"/>
        <w:contextualSpacing w:val="0"/>
        <w:rPr>
          <w:del w:id="1374" w:author="Author"/>
        </w:rPr>
      </w:pPr>
      <w:del w:id="1375" w:author="Author">
        <w:r w:rsidDel="002B5A1B">
          <w:delText>telephone and email contact details for the DCCKI SRO; and</w:delText>
        </w:r>
      </w:del>
    </w:p>
    <w:p w14:paraId="25D7E524" w14:textId="5F35F441" w:rsidR="00B941AD" w:rsidDel="002B5A1B" w:rsidRDefault="00796E69" w:rsidP="00B06C98">
      <w:pPr>
        <w:numPr>
          <w:ilvl w:val="0"/>
          <w:numId w:val="39"/>
        </w:numPr>
        <w:ind w:left="1500"/>
        <w:contextualSpacing w:val="0"/>
        <w:rPr>
          <w:del w:id="1376" w:author="Author"/>
        </w:rPr>
      </w:pPr>
      <w:del w:id="1377" w:author="Author">
        <w:r w:rsidDel="002B5A1B">
          <w:delText>signature of the DCCKI SRO.</w:delText>
        </w:r>
      </w:del>
    </w:p>
    <w:p w14:paraId="25D7E525" w14:textId="289B44B3" w:rsidR="00B941AD" w:rsidRDefault="00796E69">
      <w:pPr>
        <w:ind w:left="600"/>
      </w:pPr>
      <w:del w:id="1378" w:author="Author">
        <w:r w:rsidDel="00EE68E8">
          <w:delText>Upon receipt of such notifications, t</w:delText>
        </w:r>
      </w:del>
      <w:ins w:id="1379" w:author="Author">
        <w:r w:rsidR="00EE68E8">
          <w:t>T</w:t>
        </w:r>
      </w:ins>
      <w:r>
        <w:t xml:space="preserve">he DCC shall </w:t>
      </w:r>
      <w:del w:id="1380" w:author="Author">
        <w:r w:rsidDel="00EE68E8">
          <w:delText>confirm if each request is authentic, by</w:delText>
        </w:r>
      </w:del>
      <w:ins w:id="1381" w:author="Author">
        <w:r w:rsidR="00EE68E8">
          <w:t>ensure that such an SMSR shall only be submissible in circumstances where</w:t>
        </w:r>
      </w:ins>
      <w:r>
        <w:t>:</w:t>
      </w:r>
    </w:p>
    <w:p w14:paraId="5504A46C" w14:textId="608B3B8B" w:rsidR="00B15F31" w:rsidRDefault="00796E69" w:rsidP="00B06C98">
      <w:pPr>
        <w:numPr>
          <w:ilvl w:val="0"/>
          <w:numId w:val="40"/>
        </w:numPr>
        <w:ind w:left="1200"/>
        <w:contextualSpacing w:val="0"/>
      </w:pPr>
      <w:del w:id="1382" w:author="Author">
        <w:r w:rsidDel="00B15F31">
          <w:delText>verification of the DCCKI SRO; and</w:delText>
        </w:r>
      </w:del>
      <w:ins w:id="1383" w:author="Author">
        <w:r w:rsidR="00B15F31" w:rsidRPr="00AB25F7">
          <w:t xml:space="preserve">the requesting SSI Account is authorised to make such a request, in compliance with the Job Type Roles assigned to the account, as defined in </w:t>
        </w:r>
        <w:r w:rsidR="00B15F31">
          <w:t>SSI</w:t>
        </w:r>
        <w:r w:rsidR="00B15F31" w:rsidRPr="00AB25F7">
          <w:t xml:space="preserve"> Functions and Roles</w:t>
        </w:r>
        <w:r w:rsidR="00B15F31">
          <w:t xml:space="preserve"> Policy;</w:t>
        </w:r>
      </w:ins>
    </w:p>
    <w:p w14:paraId="25D7E527" w14:textId="4A20B504" w:rsidR="00B941AD" w:rsidRDefault="00796E69" w:rsidP="00B06C98">
      <w:pPr>
        <w:numPr>
          <w:ilvl w:val="0"/>
          <w:numId w:val="41"/>
        </w:numPr>
        <w:ind w:left="1200"/>
        <w:contextualSpacing w:val="0"/>
        <w:rPr>
          <w:ins w:id="1384" w:author="Author"/>
        </w:rPr>
      </w:pPr>
      <w:del w:id="1385" w:author="Author">
        <w:r w:rsidDel="00036206">
          <w:delText xml:space="preserve">by confirming that </w:delText>
        </w:r>
      </w:del>
      <w:r>
        <w:t xml:space="preserve">the User IDs </w:t>
      </w:r>
      <w:del w:id="1386" w:author="Author">
        <w:r w:rsidDel="00C37FB8">
          <w:delText>provided by each User granting access</w:delText>
        </w:r>
      </w:del>
      <w:ins w:id="1387" w:author="Author">
        <w:r w:rsidR="00C37FB8">
          <w:t>submitted by the granting User</w:t>
        </w:r>
      </w:ins>
      <w:r>
        <w:t xml:space="preserve"> are User IDs that have been assigned to </w:t>
      </w:r>
      <w:del w:id="1388" w:author="Author">
        <w:r w:rsidDel="00C37FB8">
          <w:delText xml:space="preserve">each such </w:delText>
        </w:r>
      </w:del>
      <w:ins w:id="1389" w:author="Author">
        <w:r w:rsidR="00C37FB8">
          <w:t>the grantee</w:t>
        </w:r>
      </w:ins>
      <w:r>
        <w:t>User by the Panel in accordance with H1.6</w:t>
      </w:r>
      <w:del w:id="1390" w:author="Author">
        <w:r w:rsidDel="00C37FB8">
          <w:delText>.</w:delText>
        </w:r>
      </w:del>
      <w:ins w:id="1391" w:author="Author">
        <w:r w:rsidR="00C37FB8">
          <w:t>; and</w:t>
        </w:r>
      </w:ins>
    </w:p>
    <w:p w14:paraId="6C8F35E5" w14:textId="3CBC0DDB" w:rsidR="00C37FB8" w:rsidRDefault="00327C51" w:rsidP="00B06C98">
      <w:pPr>
        <w:numPr>
          <w:ilvl w:val="0"/>
          <w:numId w:val="41"/>
        </w:numPr>
        <w:ind w:left="1200"/>
        <w:contextualSpacing w:val="0"/>
      </w:pPr>
      <w:ins w:id="1392" w:author="Author">
        <w:r w:rsidRPr="00327C51">
          <w:t>the grantee User is configured within the SSI to be able to receive such access permission</w:t>
        </w:r>
        <w:r>
          <w:t>.</w:t>
        </w:r>
      </w:ins>
    </w:p>
    <w:p w14:paraId="25D7E528" w14:textId="114B9E04" w:rsidR="00B941AD" w:rsidRDefault="00796E69">
      <w:pPr>
        <w:ind w:left="600"/>
      </w:pPr>
      <w:del w:id="1393" w:author="Author">
        <w:r w:rsidDel="009655AA">
          <w:delText>Where both of the notifications are confirmed to be authentic</w:delText>
        </w:r>
      </w:del>
      <w:ins w:id="1394" w:author="Author">
        <w:r w:rsidR="009655AA">
          <w:t>Once the SMSR has been submitted, and after passing the validation checks above</w:t>
        </w:r>
      </w:ins>
      <w:r>
        <w:t>, the DCC shall:</w:t>
      </w:r>
    </w:p>
    <w:p w14:paraId="25D7E529" w14:textId="77777777" w:rsidR="00B941AD" w:rsidRDefault="00796E69" w:rsidP="00B06C98">
      <w:pPr>
        <w:numPr>
          <w:ilvl w:val="0"/>
          <w:numId w:val="42"/>
        </w:numPr>
        <w:ind w:left="1200"/>
        <w:contextualSpacing w:val="0"/>
      </w:pPr>
      <w:r>
        <w:t>configure the Self-Service Interface to enable any Administration User acting on behalf of either of the two Users to grant access to its User Personnel to information available via the Self-Service Interface relating to any of such User IDs; and</w:t>
      </w:r>
    </w:p>
    <w:p w14:paraId="25D7E52A" w14:textId="5D2A5534" w:rsidR="00B941AD" w:rsidRDefault="00796E69" w:rsidP="00B06C98">
      <w:pPr>
        <w:numPr>
          <w:ilvl w:val="0"/>
          <w:numId w:val="43"/>
        </w:numPr>
        <w:ind w:left="1200"/>
        <w:contextualSpacing w:val="0"/>
      </w:pPr>
      <w:r>
        <w:t xml:space="preserve">confirm </w:t>
      </w:r>
      <w:del w:id="1395" w:author="Author">
        <w:r w:rsidDel="00154899">
          <w:delText>in writing,</w:delText>
        </w:r>
      </w:del>
      <w:ins w:id="1396" w:author="Author">
        <w:r w:rsidR="000F1170">
          <w:t>within SSI</w:t>
        </w:r>
      </w:ins>
      <w:r>
        <w:t xml:space="preserve"> to </w:t>
      </w:r>
      <w:del w:id="1397" w:author="Author">
        <w:r w:rsidDel="000F1170">
          <w:delText>each DCCKI SRO submitting a notification</w:delText>
        </w:r>
      </w:del>
      <w:ins w:id="1398" w:author="Author">
        <w:r w:rsidR="000F1170">
          <w:t>both Users</w:t>
        </w:r>
      </w:ins>
      <w:r>
        <w:t xml:space="preserve"> that such access has been granted.</w:t>
      </w:r>
    </w:p>
    <w:p w14:paraId="25D7E52B" w14:textId="35A3E3A6" w:rsidR="00B941AD" w:rsidDel="00F222E0" w:rsidRDefault="00796E69">
      <w:pPr>
        <w:ind w:left="600"/>
        <w:rPr>
          <w:del w:id="1399" w:author="Author"/>
        </w:rPr>
      </w:pPr>
      <w:del w:id="1400" w:author="Author">
        <w:r w:rsidDel="00F222E0">
          <w:delText xml:space="preserve">Where either or both of the notifications are not confirmed to be authentic, the DCC shall confirm in writing, to each of the DCCKI SRO submitting a notification, that such access has been rejected and giving the reasons for rejection. </w:delText>
        </w:r>
      </w:del>
    </w:p>
    <w:p w14:paraId="25D7E52C" w14:textId="51ED0477" w:rsidR="00B941AD" w:rsidRDefault="00796E69" w:rsidP="00B06C98">
      <w:pPr>
        <w:pStyle w:val="Heading3"/>
        <w:numPr>
          <w:ilvl w:val="2"/>
          <w:numId w:val="56"/>
        </w:numPr>
        <w:ind w:left="1200"/>
        <w:contextualSpacing w:val="0"/>
      </w:pPr>
      <w:r>
        <w:t>Users rescinding access permission</w:t>
      </w:r>
      <w:ins w:id="1401" w:author="Author">
        <w:r w:rsidR="00F222E0">
          <w:t xml:space="preserve"> which has been granted</w:t>
        </w:r>
      </w:ins>
      <w:r>
        <w:t xml:space="preserve"> to other Users</w:t>
      </w:r>
    </w:p>
    <w:p w14:paraId="25D7E52D" w14:textId="511BDA72" w:rsidR="00B941AD" w:rsidRDefault="00796E69">
      <w:pPr>
        <w:ind w:left="600"/>
      </w:pPr>
      <w:r>
        <w:t>Where a User</w:t>
      </w:r>
      <w:ins w:id="1402" w:author="Author">
        <w:r w:rsidR="00F222E0">
          <w:t>, having previously</w:t>
        </w:r>
        <w:r w:rsidR="00CF27E9">
          <w:t xml:space="preserve"> granted access permission to another User,</w:t>
        </w:r>
      </w:ins>
      <w:r>
        <w:t xml:space="preserve"> wishes to rescind </w:t>
      </w:r>
      <w:ins w:id="1403" w:author="Author">
        <w:r w:rsidR="00CF27E9">
          <w:t xml:space="preserve">that </w:t>
        </w:r>
      </w:ins>
      <w:r>
        <w:t>permission</w:t>
      </w:r>
      <w:del w:id="1404" w:author="Author">
        <w:r w:rsidDel="00CF27E9">
          <w:delText xml:space="preserve"> to allow another User to access its information available through the Self-Service Interface for a defined set of User IDs, having previously granted such access</w:delText>
        </w:r>
      </w:del>
      <w:r>
        <w:t xml:space="preserve">, the User </w:t>
      </w:r>
      <w:del w:id="1405" w:author="Author">
        <w:r w:rsidDel="00923F8F">
          <w:delText xml:space="preserve">wishing to remove access </w:delText>
        </w:r>
      </w:del>
      <w:r>
        <w:t>shall submit</w:t>
      </w:r>
      <w:del w:id="1406" w:author="Author">
        <w:r w:rsidDel="00406F83">
          <w:delText>, in writing via secured electronic means, a notification to the DCC which includes:</w:delText>
        </w:r>
      </w:del>
      <w:ins w:id="1407" w:author="Author">
        <w:r w:rsidR="00406F83">
          <w:t xml:space="preserve"> an SMSR via the SSI. This SMSR shall include</w:t>
        </w:r>
        <w:r w:rsidR="006060E3">
          <w:t xml:space="preserve"> the list of User IDs for which access for the grantee User is to be rescinded.</w:t>
        </w:r>
      </w:ins>
    </w:p>
    <w:p w14:paraId="25D7E52E" w14:textId="36405500" w:rsidR="00B941AD" w:rsidDel="006060E3" w:rsidRDefault="00796E69" w:rsidP="00B06C98">
      <w:pPr>
        <w:numPr>
          <w:ilvl w:val="0"/>
          <w:numId w:val="44"/>
        </w:numPr>
        <w:ind w:left="1200"/>
        <w:contextualSpacing w:val="0"/>
        <w:rPr>
          <w:del w:id="1408" w:author="Author"/>
        </w:rPr>
      </w:pPr>
      <w:del w:id="1409" w:author="Author">
        <w:r w:rsidDel="006060E3">
          <w:delText>that the User wishes to rescind access to its information on the Self-Service Interface by another User;</w:delText>
        </w:r>
      </w:del>
    </w:p>
    <w:p w14:paraId="25D7E52F" w14:textId="481D5100" w:rsidR="00B941AD" w:rsidDel="006060E3" w:rsidRDefault="00796E69" w:rsidP="00B06C98">
      <w:pPr>
        <w:numPr>
          <w:ilvl w:val="0"/>
          <w:numId w:val="45"/>
        </w:numPr>
        <w:ind w:left="1200"/>
        <w:contextualSpacing w:val="0"/>
        <w:rPr>
          <w:del w:id="1410" w:author="Author"/>
        </w:rPr>
      </w:pPr>
      <w:del w:id="1411" w:author="Author">
        <w:r w:rsidDel="006060E3">
          <w:delText>the list of User IDs pertaining to the User submitting the notification, for which it wishes to rescind access to another User (each a “Rescinding User ID”);</w:delText>
        </w:r>
      </w:del>
    </w:p>
    <w:p w14:paraId="25D7E530" w14:textId="0A414A63" w:rsidR="00B941AD" w:rsidDel="006060E3" w:rsidRDefault="00796E69" w:rsidP="00B06C98">
      <w:pPr>
        <w:numPr>
          <w:ilvl w:val="0"/>
          <w:numId w:val="46"/>
        </w:numPr>
        <w:ind w:left="1200"/>
        <w:contextualSpacing w:val="0"/>
        <w:rPr>
          <w:del w:id="1412" w:author="Author"/>
        </w:rPr>
      </w:pPr>
      <w:del w:id="1413" w:author="Author">
        <w:r w:rsidDel="006060E3">
          <w:delText>the list of User IDs pertaining to the other User for which access is to be rescinded (each a “Rescinded User ID”); and</w:delText>
        </w:r>
      </w:del>
    </w:p>
    <w:p w14:paraId="25D7E531" w14:textId="01EC3922" w:rsidR="00B941AD" w:rsidDel="006060E3" w:rsidRDefault="00796E69" w:rsidP="00B06C98">
      <w:pPr>
        <w:numPr>
          <w:ilvl w:val="0"/>
          <w:numId w:val="47"/>
        </w:numPr>
        <w:ind w:left="1200"/>
        <w:contextualSpacing w:val="0"/>
        <w:rPr>
          <w:del w:id="1414" w:author="Author"/>
        </w:rPr>
      </w:pPr>
      <w:del w:id="1415" w:author="Author">
        <w:r w:rsidDel="006060E3">
          <w:delText>details of a DCCKI SRO that is authorising such rescinding of access on behalf of the User submitting the notification, which shall comprise:</w:delText>
        </w:r>
      </w:del>
    </w:p>
    <w:p w14:paraId="25D7E532" w14:textId="01819728" w:rsidR="00B941AD" w:rsidDel="006060E3" w:rsidRDefault="00796E69" w:rsidP="00B06C98">
      <w:pPr>
        <w:numPr>
          <w:ilvl w:val="0"/>
          <w:numId w:val="48"/>
        </w:numPr>
        <w:ind w:left="1500"/>
        <w:contextualSpacing w:val="0"/>
        <w:rPr>
          <w:del w:id="1416" w:author="Author"/>
        </w:rPr>
      </w:pPr>
      <w:del w:id="1417" w:author="Author">
        <w:r w:rsidDel="006060E3">
          <w:delText>the name of the authorising DCCKI SRO;</w:delText>
        </w:r>
      </w:del>
    </w:p>
    <w:p w14:paraId="25D7E533" w14:textId="38E93525" w:rsidR="00B941AD" w:rsidDel="006060E3" w:rsidRDefault="00796E69" w:rsidP="00B06C98">
      <w:pPr>
        <w:numPr>
          <w:ilvl w:val="0"/>
          <w:numId w:val="49"/>
        </w:numPr>
        <w:ind w:left="1500"/>
        <w:contextualSpacing w:val="0"/>
        <w:rPr>
          <w:del w:id="1418" w:author="Author"/>
        </w:rPr>
      </w:pPr>
      <w:del w:id="1419" w:author="Author">
        <w:r w:rsidDel="006060E3">
          <w:lastRenderedPageBreak/>
          <w:delText>telephone and email contact details for the DCCKI SRO; and</w:delText>
        </w:r>
      </w:del>
    </w:p>
    <w:p w14:paraId="25D7E534" w14:textId="11F74A38" w:rsidR="00B941AD" w:rsidDel="006060E3" w:rsidRDefault="00796E69" w:rsidP="00B06C98">
      <w:pPr>
        <w:numPr>
          <w:ilvl w:val="0"/>
          <w:numId w:val="50"/>
        </w:numPr>
        <w:ind w:left="1500"/>
        <w:contextualSpacing w:val="0"/>
        <w:rPr>
          <w:del w:id="1420" w:author="Author"/>
        </w:rPr>
      </w:pPr>
      <w:del w:id="1421" w:author="Author">
        <w:r w:rsidDel="006060E3">
          <w:delText>signature of the DCCKI SRO.</w:delText>
        </w:r>
      </w:del>
    </w:p>
    <w:p w14:paraId="25D7E535" w14:textId="168012FF" w:rsidR="00B941AD" w:rsidRDefault="00796E69">
      <w:pPr>
        <w:ind w:left="600"/>
      </w:pPr>
      <w:del w:id="1422" w:author="Author">
        <w:r w:rsidDel="006060E3">
          <w:delText>Upon receipt of such a notification, t</w:delText>
        </w:r>
      </w:del>
      <w:ins w:id="1423" w:author="Author">
        <w:r w:rsidR="006060E3">
          <w:t>T</w:t>
        </w:r>
      </w:ins>
      <w:r>
        <w:t xml:space="preserve">he DCC shall </w:t>
      </w:r>
      <w:del w:id="1424" w:author="Author">
        <w:r w:rsidDel="00D70EF8">
          <w:delText>confirm if the request is authentic, by</w:delText>
        </w:r>
      </w:del>
      <w:ins w:id="1425" w:author="Author">
        <w:r w:rsidR="00D70EF8">
          <w:t>ensure that such an SMSR shall only be submissible if</w:t>
        </w:r>
      </w:ins>
      <w:r>
        <w:t>:</w:t>
      </w:r>
    </w:p>
    <w:p w14:paraId="25D7E536" w14:textId="463A82A5" w:rsidR="00B941AD" w:rsidRDefault="00796E69" w:rsidP="00B06C98">
      <w:pPr>
        <w:numPr>
          <w:ilvl w:val="0"/>
          <w:numId w:val="51"/>
        </w:numPr>
        <w:ind w:left="1200"/>
        <w:contextualSpacing w:val="0"/>
      </w:pPr>
      <w:del w:id="1426" w:author="Author">
        <w:r w:rsidDel="00FF036F">
          <w:delText>verification of the DCCKI SRO</w:delText>
        </w:r>
      </w:del>
      <w:ins w:id="1427" w:author="Author">
        <w:r w:rsidR="00FF036F" w:rsidRPr="004F1308">
          <w:t>the requesting SSI Account is authorised to make such a request, in compliance with the Job Type Roles assigned to the account, as defined in SSI Functions and Roles</w:t>
        </w:r>
      </w:ins>
      <w:r>
        <w:t>; and</w:t>
      </w:r>
    </w:p>
    <w:p w14:paraId="25D7E537" w14:textId="64AE2D11" w:rsidR="00B941AD" w:rsidRDefault="00796E69" w:rsidP="00B06C98">
      <w:pPr>
        <w:numPr>
          <w:ilvl w:val="0"/>
          <w:numId w:val="52"/>
        </w:numPr>
        <w:ind w:left="1200"/>
        <w:contextualSpacing w:val="0"/>
      </w:pPr>
      <w:del w:id="1428" w:author="Author">
        <w:r w:rsidDel="00D70EF8">
          <w:delText xml:space="preserve">by confirming that </w:delText>
        </w:r>
      </w:del>
      <w:r>
        <w:t xml:space="preserve">the User IDs </w:t>
      </w:r>
      <w:del w:id="1429" w:author="Author">
        <w:r w:rsidDel="00D70EF8">
          <w:delText xml:space="preserve">provided </w:delText>
        </w:r>
      </w:del>
      <w:ins w:id="1430" w:author="Author">
        <w:r w:rsidR="00D70EF8">
          <w:t xml:space="preserve">submitted </w:t>
        </w:r>
      </w:ins>
      <w:r>
        <w:t>by the</w:t>
      </w:r>
      <w:ins w:id="1431" w:author="Author">
        <w:r w:rsidR="00610C6C">
          <w:t xml:space="preserve"> granting</w:t>
        </w:r>
      </w:ins>
      <w:r>
        <w:t xml:space="preserve"> User </w:t>
      </w:r>
      <w:del w:id="1432" w:author="Author">
        <w:r w:rsidDel="00610C6C">
          <w:delText xml:space="preserve">notifying that access should be rescinded, </w:delText>
        </w:r>
      </w:del>
      <w:r>
        <w:t xml:space="preserve">are User IDs that have been assigned to </w:t>
      </w:r>
      <w:del w:id="1433" w:author="Author">
        <w:r w:rsidDel="00610C6C">
          <w:delText>that User by the Panel in accordance with H1.6</w:delText>
        </w:r>
      </w:del>
      <w:ins w:id="1434" w:author="Author">
        <w:r w:rsidR="00610C6C">
          <w:t>the grantee User</w:t>
        </w:r>
      </w:ins>
      <w:r>
        <w:t>.</w:t>
      </w:r>
    </w:p>
    <w:p w14:paraId="25D7E538" w14:textId="250C8C53" w:rsidR="00B941AD" w:rsidRDefault="00796E69">
      <w:pPr>
        <w:ind w:left="600"/>
      </w:pPr>
      <w:r>
        <w:t xml:space="preserve">Where the </w:t>
      </w:r>
      <w:del w:id="1435" w:author="Author">
        <w:r w:rsidDel="00FF036F">
          <w:delText>notification is confirmed to be authentic</w:delText>
        </w:r>
      </w:del>
      <w:ins w:id="1436" w:author="Author">
        <w:r w:rsidR="00FF036F">
          <w:t>SMSR</w:t>
        </w:r>
        <w:r w:rsidR="003A4B4A">
          <w:t xml:space="preserve"> has been submitted, after passing such validation</w:t>
        </w:r>
      </w:ins>
      <w:r>
        <w:t>, the DCC shall:</w:t>
      </w:r>
    </w:p>
    <w:p w14:paraId="25D7E539" w14:textId="4D23F74A" w:rsidR="00B941AD" w:rsidRDefault="00796E69" w:rsidP="00B06C98">
      <w:pPr>
        <w:numPr>
          <w:ilvl w:val="0"/>
          <w:numId w:val="53"/>
        </w:numPr>
        <w:ind w:left="1200"/>
        <w:contextualSpacing w:val="0"/>
      </w:pPr>
      <w:del w:id="1437" w:author="Author">
        <w:r w:rsidDel="00913EA5">
          <w:delText>configure the Self-Service Interface to remove access to information relating to Rescinding User IDs by any User Personnel of the second User who were permitted to access such information only by virtue of themselves being permitted to access information relating to a Rescinded User ID</w:delText>
        </w:r>
      </w:del>
      <w:ins w:id="1438" w:author="Author">
        <w:r w:rsidR="00913EA5">
          <w:t>remove the ability for any Administration User acting on behalf of the grantee User to grant access to its User Personnel to information available via the Self-Service Interface relating to any of such User IDs</w:t>
        </w:r>
      </w:ins>
      <w:r>
        <w:t>;</w:t>
      </w:r>
    </w:p>
    <w:p w14:paraId="25D7E53A" w14:textId="4FEC532A" w:rsidR="00B941AD" w:rsidRDefault="00796E69" w:rsidP="00B06C98">
      <w:pPr>
        <w:numPr>
          <w:ilvl w:val="0"/>
          <w:numId w:val="54"/>
        </w:numPr>
        <w:ind w:left="1200"/>
        <w:contextualSpacing w:val="0"/>
      </w:pPr>
      <w:r>
        <w:t xml:space="preserve">configure the Self-Service Interface to remove </w:t>
      </w:r>
      <w:ins w:id="1439" w:author="Author">
        <w:r w:rsidR="00ED24C3">
          <w:t xml:space="preserve">any existing </w:t>
        </w:r>
      </w:ins>
      <w:r>
        <w:t xml:space="preserve">access </w:t>
      </w:r>
      <w:del w:id="1440" w:author="Author">
        <w:r w:rsidDel="00ED24C3">
          <w:delText>to information relating to Rescinded User IDs by</w:delText>
        </w:r>
      </w:del>
      <w:ins w:id="1441" w:author="Author">
        <w:r w:rsidR="00ED24C3">
          <w:t>for</w:t>
        </w:r>
      </w:ins>
      <w:r>
        <w:t xml:space="preserve"> any User Personnel of the </w:t>
      </w:r>
      <w:del w:id="1442" w:author="Author">
        <w:r w:rsidDel="00ED24C3">
          <w:delText xml:space="preserve">first </w:delText>
        </w:r>
      </w:del>
      <w:ins w:id="1443" w:author="Author">
        <w:r w:rsidR="00ED24C3">
          <w:t xml:space="preserve">grantee </w:t>
        </w:r>
      </w:ins>
      <w:r>
        <w:t xml:space="preserve">User </w:t>
      </w:r>
      <w:del w:id="1444" w:author="Author">
        <w:r w:rsidDel="00A97AAF">
          <w:delText>who were permitted to access such information only by virtue of themselves being permitted to access information relating to a Rescinding User ID</w:delText>
        </w:r>
      </w:del>
      <w:ins w:id="1445" w:author="Author">
        <w:r w:rsidR="00A97AAF">
          <w:t>to information available via the Self-Service Interface relating to any of such User IDs</w:t>
        </w:r>
      </w:ins>
      <w:r>
        <w:t>; and</w:t>
      </w:r>
    </w:p>
    <w:p w14:paraId="25D7E53B" w14:textId="1F94AC3B" w:rsidR="00B941AD" w:rsidRDefault="00796E69" w:rsidP="00B06C98">
      <w:pPr>
        <w:numPr>
          <w:ilvl w:val="0"/>
          <w:numId w:val="55"/>
        </w:numPr>
        <w:ind w:left="1200"/>
        <w:contextualSpacing w:val="0"/>
      </w:pPr>
      <w:r>
        <w:t xml:space="preserve">confirm </w:t>
      </w:r>
      <w:del w:id="1446" w:author="Author">
        <w:r w:rsidDel="00A97AAF">
          <w:delText xml:space="preserve">in writing, </w:delText>
        </w:r>
      </w:del>
      <w:ins w:id="1447" w:author="Author">
        <w:r w:rsidR="00A97AAF">
          <w:t xml:space="preserve">within SSI </w:t>
        </w:r>
      </w:ins>
      <w:r>
        <w:t xml:space="preserve">to </w:t>
      </w:r>
      <w:del w:id="1448" w:author="Author">
        <w:r w:rsidDel="00B13970">
          <w:delText xml:space="preserve">the DCCKI SROs of </w:delText>
        </w:r>
      </w:del>
      <w:r>
        <w:t xml:space="preserve">both </w:t>
      </w:r>
      <w:del w:id="1449" w:author="Author">
        <w:r w:rsidDel="00B13970">
          <w:delText xml:space="preserve">affected </w:delText>
        </w:r>
      </w:del>
      <w:r>
        <w:t>Users that such access has been rescinded.</w:t>
      </w:r>
    </w:p>
    <w:p w14:paraId="25D7E53C" w14:textId="0F5ECAC4" w:rsidR="00B941AD" w:rsidRDefault="00796E69">
      <w:pPr>
        <w:ind w:left="600"/>
        <w:rPr>
          <w:ins w:id="1450" w:author="Author"/>
          <w:b/>
        </w:rPr>
      </w:pPr>
      <w:del w:id="1451" w:author="Author">
        <w:r w:rsidDel="00B13970">
          <w:delText>Where the notification is not confirmed to be authentic, the DCC shall confirm in writing, to the DCCKI SRO, that the notification of permission to be rescinded has been rejected.</w:delText>
        </w:r>
        <w:r w:rsidDel="00B13970">
          <w:rPr>
            <w:b/>
          </w:rPr>
          <w:delText xml:space="preserve"> </w:delText>
        </w:r>
      </w:del>
    </w:p>
    <w:p w14:paraId="1BE8E8F9" w14:textId="66DA68F8" w:rsidR="001D36F9" w:rsidRDefault="001D36F9" w:rsidP="001D36F9">
      <w:pPr>
        <w:pStyle w:val="Heading2"/>
        <w:numPr>
          <w:ilvl w:val="1"/>
          <w:numId w:val="56"/>
        </w:numPr>
        <w:ind w:left="900"/>
        <w:contextualSpacing w:val="0"/>
        <w:rPr>
          <w:ins w:id="1452" w:author="Author"/>
        </w:rPr>
      </w:pPr>
      <w:ins w:id="1453" w:author="Author">
        <w:r>
          <w:t>SSI Baseline Requirements Document</w:t>
        </w:r>
      </w:ins>
    </w:p>
    <w:p w14:paraId="513E6C14" w14:textId="1E457479" w:rsidR="001D36F9" w:rsidRDefault="001D36F9" w:rsidP="001D36F9">
      <w:pPr>
        <w:ind w:left="300"/>
        <w:rPr>
          <w:ins w:id="1454" w:author="Author"/>
        </w:rPr>
      </w:pPr>
      <w:ins w:id="1455" w:author="Author">
        <w:r w:rsidRPr="001D36F9">
          <w:t xml:space="preserve">The DCC shall maintain and keep up to date a document which sets out </w:t>
        </w:r>
        <w:r w:rsidR="00F224FA">
          <w:t>the technical details of each Functional Component</w:t>
        </w:r>
        <w:r w:rsidR="00AE6D18">
          <w:t xml:space="preserve"> and how these are used to provide services to Users via the</w:t>
        </w:r>
        <w:r>
          <w:t xml:space="preserve"> Self-Service Interface</w:t>
        </w:r>
        <w:r w:rsidRPr="001D36F9">
          <w:t xml:space="preserve"> (the </w:t>
        </w:r>
        <w:r w:rsidRPr="001D36F9">
          <w:rPr>
            <w:b/>
            <w:bCs/>
          </w:rPr>
          <w:t>SSI Baseline Requirements Document</w:t>
        </w:r>
        <w:r w:rsidRPr="001D36F9">
          <w:t xml:space="preserve">). Any changes to the SSI </w:t>
        </w:r>
        <w:r>
          <w:t>Baseline Requirements Document</w:t>
        </w:r>
        <w:r w:rsidRPr="001D36F9">
          <w:t xml:space="preserve"> shall be prepared and consulted upon with SEC Parties by the DCC and approved by the Panel.</w:t>
        </w:r>
      </w:ins>
    </w:p>
    <w:p w14:paraId="44320B45" w14:textId="77777777" w:rsidR="001D36F9" w:rsidRDefault="001D36F9">
      <w:pPr>
        <w:ind w:left="600"/>
      </w:pPr>
    </w:p>
    <w:sectPr w:rsidR="001D36F9">
      <w:headerReference w:type="even" r:id="rId13"/>
      <w:headerReference w:type="default" r:id="rId14"/>
      <w:footerReference w:type="even" r:id="rId15"/>
      <w:footerReference w:type="default" r:id="rId16"/>
      <w:headerReference w:type="first" r:id="rId17"/>
      <w:footerReference w:type="first" r:id="rId18"/>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96514" w14:textId="77777777" w:rsidR="00390FCF" w:rsidRDefault="00390FCF">
      <w:pPr>
        <w:spacing w:before="0" w:after="0" w:line="240" w:lineRule="auto"/>
      </w:pPr>
      <w:r>
        <w:separator/>
      </w:r>
    </w:p>
  </w:endnote>
  <w:endnote w:type="continuationSeparator" w:id="0">
    <w:p w14:paraId="7EF228DC" w14:textId="77777777" w:rsidR="00390FCF" w:rsidRDefault="00390FCF">
      <w:pPr>
        <w:spacing w:before="0" w:after="0" w:line="240" w:lineRule="auto"/>
      </w:pPr>
      <w:r>
        <w:continuationSeparator/>
      </w:r>
    </w:p>
  </w:endnote>
  <w:endnote w:type="continuationNotice" w:id="1">
    <w:p w14:paraId="1B5A8510" w14:textId="77777777" w:rsidR="00390FCF" w:rsidRDefault="00390FCF">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Expert Sans">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814B0" w14:textId="30BB352A" w:rsidR="005939AF" w:rsidRDefault="00D06FEB">
    <w:pPr>
      <w:pStyle w:val="Footer"/>
    </w:pPr>
    <w:r>
      <w:rPr>
        <w:noProof/>
      </w:rPr>
      <mc:AlternateContent>
        <mc:Choice Requires="wps">
          <w:drawing>
            <wp:anchor distT="0" distB="0" distL="0" distR="0" simplePos="0" relativeHeight="251658247" behindDoc="0" locked="0" layoutInCell="1" allowOverlap="1" wp14:anchorId="18F346A1" wp14:editId="13CD8F37">
              <wp:simplePos x="635" y="635"/>
              <wp:positionH relativeFrom="page">
                <wp:align>center</wp:align>
              </wp:positionH>
              <wp:positionV relativeFrom="page">
                <wp:align>bottom</wp:align>
              </wp:positionV>
              <wp:extent cx="518795" cy="513715"/>
              <wp:effectExtent l="0" t="0" r="14605" b="0"/>
              <wp:wrapNone/>
              <wp:docPr id="151618593" name="Text Box 20"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5D71716C" w14:textId="64192CED" w:rsidR="00D06FEB" w:rsidRPr="00D06FEB" w:rsidRDefault="00D06FEB" w:rsidP="00D06FEB">
                          <w:pPr>
                            <w:spacing w:after="0"/>
                            <w:rPr>
                              <w:rFonts w:ascii="Aptos" w:eastAsia="Aptos" w:hAnsi="Aptos" w:cs="Aptos"/>
                              <w:noProof/>
                              <w:sz w:val="20"/>
                              <w:szCs w:val="20"/>
                            </w:rPr>
                          </w:pPr>
                          <w:r w:rsidRPr="00D06FEB">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8F346A1" id="_x0000_t202" coordsize="21600,21600" o:spt="202" path="m,l,21600r21600,l21600,xe">
              <v:stroke joinstyle="miter"/>
              <v:path gradientshapeok="t" o:connecttype="rect"/>
            </v:shapetype>
            <v:shape id="Text Box 20" o:spid="_x0000_s1028" type="#_x0000_t202" alt="OFFICIAL" style="position:absolute;margin-left:0;margin-top:0;width:40.85pt;height:40.4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" filled="f" stroked="f">
              <v:fill o:detectmouseclick="t"/>
              <v:textbox style="mso-fit-shape-to-text:t" inset="0,0,0,15pt">
                <w:txbxContent>
                  <w:p w14:paraId="5D71716C" w14:textId="64192CED" w:rsidR="00D06FEB" w:rsidRPr="00D06FEB" w:rsidRDefault="00D06FEB" w:rsidP="00D06FEB">
                    <w:pPr>
                      <w:spacing w:after="0"/>
                      <w:rPr>
                        <w:rFonts w:ascii="Aptos" w:eastAsia="Aptos" w:hAnsi="Aptos" w:cs="Aptos"/>
                        <w:noProof/>
                        <w:sz w:val="20"/>
                        <w:szCs w:val="20"/>
                      </w:rPr>
                    </w:pPr>
                    <w:r w:rsidRPr="00D06FEB">
                      <w:rPr>
                        <w:rFonts w:ascii="Aptos" w:eastAsia="Aptos" w:hAnsi="Aptos" w:cs="Aptos"/>
                        <w:noProof/>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58A61" w14:textId="0CBA76B7" w:rsidR="005939AF" w:rsidRDefault="00D06FEB">
    <w:pPr>
      <w:pStyle w:val="Footer"/>
    </w:pPr>
    <w:r>
      <w:rPr>
        <w:noProof/>
      </w:rPr>
      <mc:AlternateContent>
        <mc:Choice Requires="wps">
          <w:drawing>
            <wp:anchor distT="0" distB="0" distL="0" distR="0" simplePos="0" relativeHeight="251658248" behindDoc="0" locked="0" layoutInCell="1" allowOverlap="1" wp14:anchorId="686900F4" wp14:editId="08CAC053">
              <wp:simplePos x="635" y="635"/>
              <wp:positionH relativeFrom="page">
                <wp:align>center</wp:align>
              </wp:positionH>
              <wp:positionV relativeFrom="page">
                <wp:align>bottom</wp:align>
              </wp:positionV>
              <wp:extent cx="518795" cy="513715"/>
              <wp:effectExtent l="0" t="0" r="14605" b="0"/>
              <wp:wrapNone/>
              <wp:docPr id="855519993" name="Text Box 2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518D5EDD" w14:textId="377D217F" w:rsidR="00D06FEB" w:rsidRPr="00D06FEB" w:rsidRDefault="00D06FEB" w:rsidP="00D06FEB">
                          <w:pPr>
                            <w:spacing w:after="0"/>
                            <w:rPr>
                              <w:rFonts w:ascii="Aptos" w:eastAsia="Aptos" w:hAnsi="Aptos" w:cs="Aptos"/>
                              <w:noProof/>
                              <w:sz w:val="20"/>
                              <w:szCs w:val="20"/>
                            </w:rPr>
                          </w:pPr>
                          <w:r w:rsidRPr="00D06FEB">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86900F4" id="_x0000_t202" coordsize="21600,21600" o:spt="202" path="m,l,21600r21600,l21600,xe">
              <v:stroke joinstyle="miter"/>
              <v:path gradientshapeok="t" o:connecttype="rect"/>
            </v:shapetype>
            <v:shape id="Text Box 21" o:spid="_x0000_s1029" type="#_x0000_t202" alt="OFFICIAL" style="position:absolute;margin-left:0;margin-top:0;width:40.85pt;height:40.45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" filled="f" stroked="f">
              <v:fill o:detectmouseclick="t"/>
              <v:textbox style="mso-fit-shape-to-text:t" inset="0,0,0,15pt">
                <w:txbxContent>
                  <w:p w14:paraId="518D5EDD" w14:textId="377D217F" w:rsidR="00D06FEB" w:rsidRPr="00D06FEB" w:rsidRDefault="00D06FEB" w:rsidP="00D06FEB">
                    <w:pPr>
                      <w:spacing w:after="0"/>
                      <w:rPr>
                        <w:rFonts w:ascii="Aptos" w:eastAsia="Aptos" w:hAnsi="Aptos" w:cs="Aptos"/>
                        <w:noProof/>
                        <w:sz w:val="20"/>
                        <w:szCs w:val="20"/>
                      </w:rPr>
                    </w:pPr>
                    <w:r w:rsidRPr="00D06FEB">
                      <w:rPr>
                        <w:rFonts w:ascii="Aptos" w:eastAsia="Aptos" w:hAnsi="Aptos" w:cs="Aptos"/>
                        <w:noProof/>
                        <w:sz w:val="20"/>
                        <w:szCs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CA523" w14:textId="02555072" w:rsidR="005939AF" w:rsidRDefault="00D06FEB">
    <w:pPr>
      <w:pStyle w:val="Footer"/>
    </w:pPr>
    <w:r>
      <w:rPr>
        <w:noProof/>
      </w:rPr>
      <mc:AlternateContent>
        <mc:Choice Requires="wps">
          <w:drawing>
            <wp:anchor distT="0" distB="0" distL="0" distR="0" simplePos="0" relativeHeight="251658246" behindDoc="0" locked="0" layoutInCell="1" allowOverlap="1" wp14:anchorId="1DFBD692" wp14:editId="47D938A9">
              <wp:simplePos x="733425" y="9925050"/>
              <wp:positionH relativeFrom="page">
                <wp:align>center</wp:align>
              </wp:positionH>
              <wp:positionV relativeFrom="page">
                <wp:align>bottom</wp:align>
              </wp:positionV>
              <wp:extent cx="518795" cy="513715"/>
              <wp:effectExtent l="0" t="0" r="14605" b="0"/>
              <wp:wrapNone/>
              <wp:docPr id="1040039239" name="Text Box 19"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3B477048" w14:textId="3EAB5A11" w:rsidR="00D06FEB" w:rsidRPr="00D06FEB" w:rsidRDefault="00D06FEB" w:rsidP="00D06FEB">
                          <w:pPr>
                            <w:spacing w:after="0"/>
                            <w:rPr>
                              <w:rFonts w:ascii="Aptos" w:eastAsia="Aptos" w:hAnsi="Aptos" w:cs="Aptos"/>
                              <w:noProof/>
                              <w:sz w:val="20"/>
                              <w:szCs w:val="20"/>
                            </w:rPr>
                          </w:pPr>
                          <w:r w:rsidRPr="00D06FEB">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FBD692" id="_x0000_t202" coordsize="21600,21600" o:spt="202" path="m,l,21600r21600,l21600,xe">
              <v:stroke joinstyle="miter"/>
              <v:path gradientshapeok="t" o:connecttype="rect"/>
            </v:shapetype>
            <v:shape id="Text Box 19" o:spid="_x0000_s1031" type="#_x0000_t202" alt="OFFICIAL" style="position:absolute;margin-left:0;margin-top:0;width:40.85pt;height:40.4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" filled="f" stroked="f">
              <v:fill o:detectmouseclick="t"/>
              <v:textbox style="mso-fit-shape-to-text:t" inset="0,0,0,15pt">
                <w:txbxContent>
                  <w:p w14:paraId="3B477048" w14:textId="3EAB5A11" w:rsidR="00D06FEB" w:rsidRPr="00D06FEB" w:rsidRDefault="00D06FEB" w:rsidP="00D06FEB">
                    <w:pPr>
                      <w:spacing w:after="0"/>
                      <w:rPr>
                        <w:rFonts w:ascii="Aptos" w:eastAsia="Aptos" w:hAnsi="Aptos" w:cs="Aptos"/>
                        <w:noProof/>
                        <w:sz w:val="20"/>
                        <w:szCs w:val="20"/>
                      </w:rPr>
                    </w:pPr>
                    <w:r w:rsidRPr="00D06FEB">
                      <w:rPr>
                        <w:rFonts w:ascii="Aptos" w:eastAsia="Aptos" w:hAnsi="Aptos" w:cs="Aptos"/>
                        <w:noProof/>
                        <w:sz w:val="20"/>
                        <w:szCs w:val="20"/>
                      </w:rPr>
                      <w:t>OFFICIAL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0C1C9" w14:textId="0727D33F" w:rsidR="00B06C98" w:rsidRDefault="00D06FEB">
    <w:pPr>
      <w:pStyle w:val="Footer"/>
    </w:pPr>
    <w:r>
      <w:rPr>
        <w:noProof/>
      </w:rPr>
      <mc:AlternateContent>
        <mc:Choice Requires="wps">
          <w:drawing>
            <wp:anchor distT="0" distB="0" distL="0" distR="0" simplePos="0" relativeHeight="251658250" behindDoc="0" locked="0" layoutInCell="1" allowOverlap="1" wp14:anchorId="1DDFC8E4" wp14:editId="7D8D7D65">
              <wp:simplePos x="635" y="635"/>
              <wp:positionH relativeFrom="page">
                <wp:align>center</wp:align>
              </wp:positionH>
              <wp:positionV relativeFrom="page">
                <wp:align>bottom</wp:align>
              </wp:positionV>
              <wp:extent cx="518795" cy="513715"/>
              <wp:effectExtent l="0" t="0" r="14605" b="0"/>
              <wp:wrapNone/>
              <wp:docPr id="1469088997" name="Text Box 2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57FE3B80" w14:textId="4F3D85BA" w:rsidR="00D06FEB" w:rsidRPr="00D06FEB" w:rsidRDefault="00D06FEB" w:rsidP="00D06FEB">
                          <w:pPr>
                            <w:spacing w:after="0"/>
                            <w:rPr>
                              <w:rFonts w:ascii="Aptos" w:eastAsia="Aptos" w:hAnsi="Aptos" w:cs="Aptos"/>
                              <w:noProof/>
                              <w:sz w:val="20"/>
                              <w:szCs w:val="20"/>
                            </w:rPr>
                          </w:pPr>
                          <w:r w:rsidRPr="00D06FEB">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DFC8E4" id="_x0000_t202" coordsize="21600,21600" o:spt="202" path="m,l,21600r21600,l21600,xe">
              <v:stroke joinstyle="miter"/>
              <v:path gradientshapeok="t" o:connecttype="rect"/>
            </v:shapetype>
            <v:shape id="Text Box 23" o:spid="_x0000_s1034" type="#_x0000_t202" alt="OFFICIAL" style="position:absolute;margin-left:0;margin-top:0;width:40.85pt;height:40.45pt;z-index:25165825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" filled="f" stroked="f">
              <v:fill o:detectmouseclick="t"/>
              <v:textbox style="mso-fit-shape-to-text:t" inset="0,0,0,15pt">
                <w:txbxContent>
                  <w:p w14:paraId="57FE3B80" w14:textId="4F3D85BA" w:rsidR="00D06FEB" w:rsidRPr="00D06FEB" w:rsidRDefault="00D06FEB" w:rsidP="00D06FEB">
                    <w:pPr>
                      <w:spacing w:after="0"/>
                      <w:rPr>
                        <w:rFonts w:ascii="Aptos" w:eastAsia="Aptos" w:hAnsi="Aptos" w:cs="Aptos"/>
                        <w:noProof/>
                        <w:sz w:val="20"/>
                        <w:szCs w:val="20"/>
                      </w:rPr>
                    </w:pPr>
                    <w:r w:rsidRPr="00D06FEB">
                      <w:rPr>
                        <w:rFonts w:ascii="Aptos" w:eastAsia="Aptos" w:hAnsi="Aptos" w:cs="Aptos"/>
                        <w:noProof/>
                        <w:sz w:val="20"/>
                        <w:szCs w:val="20"/>
                      </w:rPr>
                      <w:t>OFFICIAL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7E53F" w14:textId="6C4F9352" w:rsidR="00B941AD" w:rsidRDefault="00D06FEB">
    <w:pPr>
      <w:pStyle w:val="Footer"/>
      <w:contextualSpacing w:val="0"/>
    </w:pPr>
    <w:r>
      <w:rPr>
        <w:noProof/>
      </w:rPr>
      <mc:AlternateContent>
        <mc:Choice Requires="wps">
          <w:drawing>
            <wp:anchor distT="0" distB="0" distL="0" distR="0" simplePos="0" relativeHeight="251658251" behindDoc="0" locked="0" layoutInCell="1" allowOverlap="1" wp14:anchorId="43D39D6F" wp14:editId="4F05271E">
              <wp:simplePos x="635" y="635"/>
              <wp:positionH relativeFrom="page">
                <wp:align>center</wp:align>
              </wp:positionH>
              <wp:positionV relativeFrom="page">
                <wp:align>bottom</wp:align>
              </wp:positionV>
              <wp:extent cx="518795" cy="513715"/>
              <wp:effectExtent l="0" t="0" r="14605" b="0"/>
              <wp:wrapNone/>
              <wp:docPr id="2115020074" name="Text Box 2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7673D494" w14:textId="54AF2F6B" w:rsidR="00D06FEB" w:rsidRPr="00D06FEB" w:rsidRDefault="00D06FEB" w:rsidP="00D06FEB">
                          <w:pPr>
                            <w:spacing w:after="0"/>
                            <w:rPr>
                              <w:rFonts w:ascii="Aptos" w:eastAsia="Aptos" w:hAnsi="Aptos" w:cs="Aptos"/>
                              <w:noProof/>
                              <w:sz w:val="20"/>
                              <w:szCs w:val="20"/>
                            </w:rPr>
                          </w:pPr>
                          <w:r w:rsidRPr="00D06FEB">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3D39D6F" id="_x0000_t202" coordsize="21600,21600" o:spt="202" path="m,l,21600r21600,l21600,xe">
              <v:stroke joinstyle="miter"/>
              <v:path gradientshapeok="t" o:connecttype="rect"/>
            </v:shapetype>
            <v:shape id="Text Box 24" o:spid="_x0000_s1035" type="#_x0000_t202" alt="OFFICIAL" style="position:absolute;margin-left:0;margin-top:0;width:40.85pt;height:40.45pt;z-index:25165825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" filled="f" stroked="f">
              <v:fill o:detectmouseclick="t"/>
              <v:textbox style="mso-fit-shape-to-text:t" inset="0,0,0,15pt">
                <w:txbxContent>
                  <w:p w14:paraId="7673D494" w14:textId="54AF2F6B" w:rsidR="00D06FEB" w:rsidRPr="00D06FEB" w:rsidRDefault="00D06FEB" w:rsidP="00D06FEB">
                    <w:pPr>
                      <w:spacing w:after="0"/>
                      <w:rPr>
                        <w:rFonts w:ascii="Aptos" w:eastAsia="Aptos" w:hAnsi="Aptos" w:cs="Aptos"/>
                        <w:noProof/>
                        <w:sz w:val="20"/>
                        <w:szCs w:val="20"/>
                      </w:rPr>
                    </w:pPr>
                    <w:r w:rsidRPr="00D06FEB">
                      <w:rPr>
                        <w:rFonts w:ascii="Aptos" w:eastAsia="Aptos" w:hAnsi="Aptos" w:cs="Aptos"/>
                        <w:noProof/>
                        <w:sz w:val="20"/>
                        <w:szCs w:val="20"/>
                      </w:rPr>
                      <w:t>OFFICIAL</w:t>
                    </w:r>
                  </w:p>
                </w:txbxContent>
              </v:textbox>
              <w10:wrap anchorx="page" anchory="page"/>
            </v:shape>
          </w:pict>
        </mc:Fallback>
      </mc:AlternateContent>
    </w:r>
  </w:p>
  <w:p w14:paraId="25D7E540" w14:textId="4AF84007" w:rsidR="00B941AD" w:rsidRDefault="00796E69">
    <w:pPr>
      <w:pStyle w:val="Footer"/>
      <w:jc w:val="right"/>
    </w:pPr>
    <w:r>
      <w:fldChar w:fldCharType="begin"/>
    </w:r>
    <w:r>
      <w:instrText xml:space="preserve"> PAGE \* MERGEFORMAT </w:instrText>
    </w:r>
    <w:r>
      <w:fldChar w:fldCharType="separate"/>
    </w:r>
    <w:r w:rsidR="00B06C98">
      <w:rPr>
        <w:noProof/>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CCD56" w14:textId="069FDB32" w:rsidR="00B06C98" w:rsidRDefault="00D06FEB">
    <w:pPr>
      <w:pStyle w:val="Footer"/>
    </w:pPr>
    <w:r>
      <w:rPr>
        <w:noProof/>
      </w:rPr>
      <mc:AlternateContent>
        <mc:Choice Requires="wps">
          <w:drawing>
            <wp:anchor distT="0" distB="0" distL="0" distR="0" simplePos="0" relativeHeight="251658249" behindDoc="0" locked="0" layoutInCell="1" allowOverlap="1" wp14:anchorId="3DA8CF7A" wp14:editId="6C3854C6">
              <wp:simplePos x="635" y="635"/>
              <wp:positionH relativeFrom="page">
                <wp:align>center</wp:align>
              </wp:positionH>
              <wp:positionV relativeFrom="page">
                <wp:align>bottom</wp:align>
              </wp:positionV>
              <wp:extent cx="518795" cy="513715"/>
              <wp:effectExtent l="0" t="0" r="14605" b="0"/>
              <wp:wrapNone/>
              <wp:docPr id="1590709962" name="Text Box 2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0E5EC7FE" w14:textId="652B26F3" w:rsidR="00D06FEB" w:rsidRPr="00D06FEB" w:rsidRDefault="00D06FEB" w:rsidP="00D06FEB">
                          <w:pPr>
                            <w:spacing w:after="0"/>
                            <w:rPr>
                              <w:rFonts w:ascii="Aptos" w:eastAsia="Aptos" w:hAnsi="Aptos" w:cs="Aptos"/>
                              <w:noProof/>
                              <w:sz w:val="20"/>
                              <w:szCs w:val="20"/>
                            </w:rPr>
                          </w:pPr>
                          <w:r w:rsidRPr="00D06FEB">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DA8CF7A" id="_x0000_t202" coordsize="21600,21600" o:spt="202" path="m,l,21600r21600,l21600,xe">
              <v:stroke joinstyle="miter"/>
              <v:path gradientshapeok="t" o:connecttype="rect"/>
            </v:shapetype>
            <v:shape id="Text Box 22" o:spid="_x0000_s1037" type="#_x0000_t202" alt="OFFICIAL" style="position:absolute;margin-left:0;margin-top:0;width:40.85pt;height:40.45pt;z-index:25165824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" filled="f" stroked="f">
              <v:fill o:detectmouseclick="t"/>
              <v:textbox style="mso-fit-shape-to-text:t" inset="0,0,0,15pt">
                <w:txbxContent>
                  <w:p w14:paraId="0E5EC7FE" w14:textId="652B26F3" w:rsidR="00D06FEB" w:rsidRPr="00D06FEB" w:rsidRDefault="00D06FEB" w:rsidP="00D06FEB">
                    <w:pPr>
                      <w:spacing w:after="0"/>
                      <w:rPr>
                        <w:rFonts w:ascii="Aptos" w:eastAsia="Aptos" w:hAnsi="Aptos" w:cs="Aptos"/>
                        <w:noProof/>
                        <w:sz w:val="20"/>
                        <w:szCs w:val="20"/>
                      </w:rPr>
                    </w:pPr>
                    <w:r w:rsidRPr="00D06FEB">
                      <w:rPr>
                        <w:rFonts w:ascii="Aptos" w:eastAsia="Aptos" w:hAnsi="Aptos" w:cs="Aptos"/>
                        <w:noProof/>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8F3F3" w14:textId="77777777" w:rsidR="00390FCF" w:rsidRDefault="00390FCF">
      <w:pPr>
        <w:spacing w:before="0" w:after="0" w:line="240" w:lineRule="auto"/>
      </w:pPr>
      <w:r>
        <w:separator/>
      </w:r>
    </w:p>
  </w:footnote>
  <w:footnote w:type="continuationSeparator" w:id="0">
    <w:p w14:paraId="372C99A9" w14:textId="77777777" w:rsidR="00390FCF" w:rsidRDefault="00390FCF">
      <w:pPr>
        <w:spacing w:before="0" w:after="0" w:line="240" w:lineRule="auto"/>
      </w:pPr>
      <w:r>
        <w:continuationSeparator/>
      </w:r>
    </w:p>
  </w:footnote>
  <w:footnote w:type="continuationNotice" w:id="1">
    <w:p w14:paraId="04F7F360" w14:textId="77777777" w:rsidR="00390FCF" w:rsidRDefault="00390FCF">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2B1D8" w14:textId="71E4FCC8" w:rsidR="005939AF" w:rsidRDefault="00D06FEB">
    <w:pPr>
      <w:pStyle w:val="Header"/>
    </w:pPr>
    <w:r>
      <w:rPr>
        <w:noProof/>
      </w:rPr>
      <mc:AlternateContent>
        <mc:Choice Requires="wps">
          <w:drawing>
            <wp:anchor distT="0" distB="0" distL="0" distR="0" simplePos="0" relativeHeight="251658241" behindDoc="0" locked="0" layoutInCell="1" allowOverlap="1" wp14:anchorId="78C27B31" wp14:editId="647D0307">
              <wp:simplePos x="635" y="635"/>
              <wp:positionH relativeFrom="page">
                <wp:align>center</wp:align>
              </wp:positionH>
              <wp:positionV relativeFrom="page">
                <wp:align>top</wp:align>
              </wp:positionV>
              <wp:extent cx="518795" cy="513715"/>
              <wp:effectExtent l="0" t="0" r="14605" b="635"/>
              <wp:wrapNone/>
              <wp:docPr id="1179971160" name="Text Box 14"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1D53AD88" w14:textId="2E34FD65" w:rsidR="00D06FEB" w:rsidRPr="00D06FEB" w:rsidRDefault="00D06FEB" w:rsidP="00D06FEB">
                          <w:pPr>
                            <w:spacing w:after="0"/>
                            <w:rPr>
                              <w:rFonts w:ascii="Aptos" w:eastAsia="Aptos" w:hAnsi="Aptos" w:cs="Aptos"/>
                              <w:noProof/>
                              <w:sz w:val="20"/>
                              <w:szCs w:val="20"/>
                            </w:rPr>
                          </w:pPr>
                          <w:r w:rsidRPr="00D06FEB">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8C27B31" id="_x0000_t202" coordsize="21600,21600" o:spt="202" path="m,l,21600r21600,l21600,xe">
              <v:stroke joinstyle="miter"/>
              <v:path gradientshapeok="t" o:connecttype="rect"/>
            </v:shapetype>
            <v:shape id="Text Box 14" o:spid="_x0000_s1026" type="#_x0000_t202" alt="OFFICIAL" style="position:absolute;margin-left:0;margin-top:0;width:40.85pt;height:40.4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" filled="f" stroked="f">
              <v:fill o:detectmouseclick="t"/>
              <v:textbox style="mso-fit-shape-to-text:t" inset="0,15pt,0,0">
                <w:txbxContent>
                  <w:p w14:paraId="1D53AD88" w14:textId="2E34FD65" w:rsidR="00D06FEB" w:rsidRPr="00D06FEB" w:rsidRDefault="00D06FEB" w:rsidP="00D06FEB">
                    <w:pPr>
                      <w:spacing w:after="0"/>
                      <w:rPr>
                        <w:rFonts w:ascii="Aptos" w:eastAsia="Aptos" w:hAnsi="Aptos" w:cs="Aptos"/>
                        <w:noProof/>
                        <w:sz w:val="20"/>
                        <w:szCs w:val="20"/>
                      </w:rPr>
                    </w:pPr>
                    <w:r w:rsidRPr="00D06FEB">
                      <w:rPr>
                        <w:rFonts w:ascii="Aptos" w:eastAsia="Aptos" w:hAnsi="Aptos" w:cs="Aptos"/>
                        <w:noProof/>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E6321" w14:textId="7153801C" w:rsidR="005939AF" w:rsidRDefault="00D06FEB">
    <w:pPr>
      <w:pStyle w:val="Header"/>
    </w:pPr>
    <w:r>
      <w:rPr>
        <w:noProof/>
      </w:rPr>
      <mc:AlternateContent>
        <mc:Choice Requires="wps">
          <w:drawing>
            <wp:anchor distT="0" distB="0" distL="0" distR="0" simplePos="0" relativeHeight="251658242" behindDoc="0" locked="0" layoutInCell="1" allowOverlap="1" wp14:anchorId="2B66B12D" wp14:editId="0938DC06">
              <wp:simplePos x="635" y="635"/>
              <wp:positionH relativeFrom="page">
                <wp:align>center</wp:align>
              </wp:positionH>
              <wp:positionV relativeFrom="page">
                <wp:align>top</wp:align>
              </wp:positionV>
              <wp:extent cx="518795" cy="513715"/>
              <wp:effectExtent l="0" t="0" r="14605" b="635"/>
              <wp:wrapNone/>
              <wp:docPr id="311968603" name="Text Box 15"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4C63BBDE" w14:textId="292B1E20" w:rsidR="00D06FEB" w:rsidRPr="00D06FEB" w:rsidRDefault="00D06FEB" w:rsidP="00D06FEB">
                          <w:pPr>
                            <w:spacing w:after="0"/>
                            <w:rPr>
                              <w:rFonts w:ascii="Aptos" w:eastAsia="Aptos" w:hAnsi="Aptos" w:cs="Aptos"/>
                              <w:noProof/>
                              <w:sz w:val="20"/>
                              <w:szCs w:val="20"/>
                            </w:rPr>
                          </w:pPr>
                          <w:r w:rsidRPr="00D06FEB">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B66B12D" id="_x0000_t202" coordsize="21600,21600" o:spt="202" path="m,l,21600r21600,l21600,xe">
              <v:stroke joinstyle="miter"/>
              <v:path gradientshapeok="t" o:connecttype="rect"/>
            </v:shapetype>
            <v:shape id="Text Box 15" o:spid="_x0000_s1027" type="#_x0000_t202" alt="OFFICIAL" style="position:absolute;margin-left:0;margin-top:0;width:40.85pt;height:40.4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" filled="f" stroked="f">
              <v:fill o:detectmouseclick="t"/>
              <v:textbox style="mso-fit-shape-to-text:t" inset="0,15pt,0,0">
                <w:txbxContent>
                  <w:p w14:paraId="4C63BBDE" w14:textId="292B1E20" w:rsidR="00D06FEB" w:rsidRPr="00D06FEB" w:rsidRDefault="00D06FEB" w:rsidP="00D06FEB">
                    <w:pPr>
                      <w:spacing w:after="0"/>
                      <w:rPr>
                        <w:rFonts w:ascii="Aptos" w:eastAsia="Aptos" w:hAnsi="Aptos" w:cs="Aptos"/>
                        <w:noProof/>
                        <w:sz w:val="20"/>
                        <w:szCs w:val="20"/>
                      </w:rPr>
                    </w:pPr>
                    <w:r w:rsidRPr="00D06FEB">
                      <w:rPr>
                        <w:rFonts w:ascii="Aptos" w:eastAsia="Aptos" w:hAnsi="Aptos" w:cs="Aptos"/>
                        <w:noProof/>
                        <w:sz w:val="20"/>
                        <w:szCs w:val="2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DCB40" w14:textId="041E376E" w:rsidR="005939AF" w:rsidRDefault="00D06FEB">
    <w:pPr>
      <w:pStyle w:val="Header"/>
    </w:pPr>
    <w:r>
      <w:rPr>
        <w:noProof/>
      </w:rPr>
      <mc:AlternateContent>
        <mc:Choice Requires="wps">
          <w:drawing>
            <wp:anchor distT="0" distB="0" distL="0" distR="0" simplePos="0" relativeHeight="251658240" behindDoc="0" locked="0" layoutInCell="1" allowOverlap="1" wp14:anchorId="16411C5A" wp14:editId="61B60F22">
              <wp:simplePos x="733425" y="457200"/>
              <wp:positionH relativeFrom="page">
                <wp:align>center</wp:align>
              </wp:positionH>
              <wp:positionV relativeFrom="page">
                <wp:align>top</wp:align>
              </wp:positionV>
              <wp:extent cx="518795" cy="513715"/>
              <wp:effectExtent l="0" t="0" r="14605" b="635"/>
              <wp:wrapNone/>
              <wp:docPr id="1472531088" name="Text Box 1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492DCB5E" w14:textId="7CDFA9AA" w:rsidR="00D06FEB" w:rsidRPr="00D06FEB" w:rsidRDefault="00D06FEB" w:rsidP="00D06FEB">
                          <w:pPr>
                            <w:spacing w:after="0"/>
                            <w:rPr>
                              <w:rFonts w:ascii="Aptos" w:eastAsia="Aptos" w:hAnsi="Aptos" w:cs="Aptos"/>
                              <w:noProof/>
                              <w:sz w:val="20"/>
                              <w:szCs w:val="20"/>
                            </w:rPr>
                          </w:pPr>
                          <w:r w:rsidRPr="00D06FEB">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6411C5A" id="_x0000_t202" coordsize="21600,21600" o:spt="202" path="m,l,21600r21600,l21600,xe">
              <v:stroke joinstyle="miter"/>
              <v:path gradientshapeok="t" o:connecttype="rect"/>
            </v:shapetype>
            <v:shape id="Text Box 13" o:spid="_x0000_s1030" type="#_x0000_t202" alt="OFFICIAL" style="position:absolute;margin-left:0;margin-top:0;width:40.85pt;height:40.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" filled="f" stroked="f">
              <v:fill o:detectmouseclick="t"/>
              <v:textbox style="mso-fit-shape-to-text:t" inset="0,15pt,0,0">
                <w:txbxContent>
                  <w:p w14:paraId="492DCB5E" w14:textId="7CDFA9AA" w:rsidR="00D06FEB" w:rsidRPr="00D06FEB" w:rsidRDefault="00D06FEB" w:rsidP="00D06FEB">
                    <w:pPr>
                      <w:spacing w:after="0"/>
                      <w:rPr>
                        <w:rFonts w:ascii="Aptos" w:eastAsia="Aptos" w:hAnsi="Aptos" w:cs="Aptos"/>
                        <w:noProof/>
                        <w:sz w:val="20"/>
                        <w:szCs w:val="20"/>
                      </w:rPr>
                    </w:pPr>
                    <w:r w:rsidRPr="00D06FEB">
                      <w:rPr>
                        <w:rFonts w:ascii="Aptos" w:eastAsia="Aptos" w:hAnsi="Aptos" w:cs="Aptos"/>
                        <w:noProof/>
                        <w:sz w:val="20"/>
                        <w:szCs w:val="20"/>
                      </w:rPr>
                      <w:t>OFFICIAL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AD89F" w14:textId="72F67405" w:rsidR="00B06C98" w:rsidRDefault="00D06FEB">
    <w:pPr>
      <w:pStyle w:val="Header"/>
    </w:pPr>
    <w:r>
      <w:rPr>
        <w:noProof/>
      </w:rPr>
      <mc:AlternateContent>
        <mc:Choice Requires="wps">
          <w:drawing>
            <wp:anchor distT="0" distB="0" distL="0" distR="0" simplePos="0" relativeHeight="251658244" behindDoc="0" locked="0" layoutInCell="1" allowOverlap="1" wp14:anchorId="73CDD10F" wp14:editId="67B1BED0">
              <wp:simplePos x="635" y="635"/>
              <wp:positionH relativeFrom="page">
                <wp:align>center</wp:align>
              </wp:positionH>
              <wp:positionV relativeFrom="page">
                <wp:align>top</wp:align>
              </wp:positionV>
              <wp:extent cx="518795" cy="513715"/>
              <wp:effectExtent l="0" t="0" r="14605" b="635"/>
              <wp:wrapNone/>
              <wp:docPr id="1263032608" name="Text Box 17"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00FE5F48" w14:textId="399A080D" w:rsidR="00D06FEB" w:rsidRPr="00D06FEB" w:rsidRDefault="00D06FEB" w:rsidP="00D06FEB">
                          <w:pPr>
                            <w:spacing w:after="0"/>
                            <w:rPr>
                              <w:rFonts w:ascii="Aptos" w:eastAsia="Aptos" w:hAnsi="Aptos" w:cs="Aptos"/>
                              <w:noProof/>
                              <w:sz w:val="20"/>
                              <w:szCs w:val="20"/>
                            </w:rPr>
                          </w:pPr>
                          <w:r w:rsidRPr="00D06FEB">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3CDD10F" id="_x0000_t202" coordsize="21600,21600" o:spt="202" path="m,l,21600r21600,l21600,xe">
              <v:stroke joinstyle="miter"/>
              <v:path gradientshapeok="t" o:connecttype="rect"/>
            </v:shapetype>
            <v:shape id="Text Box 17" o:spid="_x0000_s1032" type="#_x0000_t202" alt="OFFICIAL" style="position:absolute;margin-left:0;margin-top:0;width:40.85pt;height:40.45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" filled="f" stroked="f">
              <v:fill o:detectmouseclick="t"/>
              <v:textbox style="mso-fit-shape-to-text:t" inset="0,15pt,0,0">
                <w:txbxContent>
                  <w:p w14:paraId="00FE5F48" w14:textId="399A080D" w:rsidR="00D06FEB" w:rsidRPr="00D06FEB" w:rsidRDefault="00D06FEB" w:rsidP="00D06FEB">
                    <w:pPr>
                      <w:spacing w:after="0"/>
                      <w:rPr>
                        <w:rFonts w:ascii="Aptos" w:eastAsia="Aptos" w:hAnsi="Aptos" w:cs="Aptos"/>
                        <w:noProof/>
                        <w:sz w:val="20"/>
                        <w:szCs w:val="20"/>
                      </w:rPr>
                    </w:pPr>
                    <w:r w:rsidRPr="00D06FEB">
                      <w:rPr>
                        <w:rFonts w:ascii="Aptos" w:eastAsia="Aptos" w:hAnsi="Aptos" w:cs="Aptos"/>
                        <w:noProof/>
                        <w:sz w:val="20"/>
                        <w:szCs w:val="20"/>
                      </w:rPr>
                      <w:t>OFFICIAL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7E53D" w14:textId="6A138FEC" w:rsidR="00B941AD" w:rsidRDefault="00D06FEB">
    <w:pPr>
      <w:pStyle w:val="Header"/>
      <w:spacing w:after="0"/>
      <w:contextualSpacing w:val="0"/>
      <w:jc w:val="right"/>
    </w:pPr>
    <w:r>
      <w:rPr>
        <w:b/>
        <w:noProof/>
      </w:rPr>
      <mc:AlternateContent>
        <mc:Choice Requires="wps">
          <w:drawing>
            <wp:anchor distT="0" distB="0" distL="0" distR="0" simplePos="0" relativeHeight="251658245" behindDoc="0" locked="0" layoutInCell="1" allowOverlap="1" wp14:anchorId="0B854015" wp14:editId="5F658635">
              <wp:simplePos x="635" y="635"/>
              <wp:positionH relativeFrom="page">
                <wp:align>center</wp:align>
              </wp:positionH>
              <wp:positionV relativeFrom="page">
                <wp:align>top</wp:align>
              </wp:positionV>
              <wp:extent cx="518795" cy="513715"/>
              <wp:effectExtent l="0" t="0" r="14605" b="635"/>
              <wp:wrapNone/>
              <wp:docPr id="939092311" name="Text Box 18"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756F37E9" w14:textId="46C0D2AA" w:rsidR="00D06FEB" w:rsidRPr="00D06FEB" w:rsidRDefault="00D06FEB" w:rsidP="00D06FEB">
                          <w:pPr>
                            <w:spacing w:after="0"/>
                            <w:rPr>
                              <w:rFonts w:ascii="Aptos" w:eastAsia="Aptos" w:hAnsi="Aptos" w:cs="Aptos"/>
                              <w:noProof/>
                              <w:sz w:val="20"/>
                              <w:szCs w:val="20"/>
                            </w:rPr>
                          </w:pPr>
                          <w:r w:rsidRPr="00D06FEB">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B854015" id="_x0000_t202" coordsize="21600,21600" o:spt="202" path="m,l,21600r21600,l21600,xe">
              <v:stroke joinstyle="miter"/>
              <v:path gradientshapeok="t" o:connecttype="rect"/>
            </v:shapetype>
            <v:shape id="Text Box 18" o:spid="_x0000_s1033" type="#_x0000_t202" alt="OFFICIAL" style="position:absolute;left:0;text-align:left;margin-left:0;margin-top:0;width:40.85pt;height:40.45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" filled="f" stroked="f">
              <v:fill o:detectmouseclick="t"/>
              <v:textbox style="mso-fit-shape-to-text:t" inset="0,15pt,0,0">
                <w:txbxContent>
                  <w:p w14:paraId="756F37E9" w14:textId="46C0D2AA" w:rsidR="00D06FEB" w:rsidRPr="00D06FEB" w:rsidRDefault="00D06FEB" w:rsidP="00D06FEB">
                    <w:pPr>
                      <w:spacing w:after="0"/>
                      <w:rPr>
                        <w:rFonts w:ascii="Aptos" w:eastAsia="Aptos" w:hAnsi="Aptos" w:cs="Aptos"/>
                        <w:noProof/>
                        <w:sz w:val="20"/>
                        <w:szCs w:val="20"/>
                      </w:rPr>
                    </w:pPr>
                    <w:r w:rsidRPr="00D06FEB">
                      <w:rPr>
                        <w:rFonts w:ascii="Aptos" w:eastAsia="Aptos" w:hAnsi="Aptos" w:cs="Aptos"/>
                        <w:noProof/>
                        <w:sz w:val="20"/>
                        <w:szCs w:val="20"/>
                      </w:rPr>
                      <w:t>OFFICIAL</w:t>
                    </w:r>
                  </w:p>
                </w:txbxContent>
              </v:textbox>
              <w10:wrap anchorx="page" anchory="page"/>
            </v:shape>
          </w:pict>
        </mc:Fallback>
      </mc:AlternateContent>
    </w:r>
    <w:r w:rsidR="00796E69">
      <w:rPr>
        <w:b/>
      </w:rPr>
      <w:t>SEC – Appendix AH</w:t>
    </w:r>
    <w:r w:rsidR="00796E69">
      <w:t> </w:t>
    </w:r>
  </w:p>
  <w:p w14:paraId="25D7E53E" w14:textId="77777777" w:rsidR="00B941AD" w:rsidRDefault="00B941AD">
    <w:pPr>
      <w:pStyle w:val="Header"/>
      <w:contextualSpacing w:val="0"/>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F8684" w14:textId="5030ABF4" w:rsidR="00B06C98" w:rsidRDefault="00D06FEB">
    <w:pPr>
      <w:pStyle w:val="Header"/>
    </w:pPr>
    <w:r>
      <w:rPr>
        <w:noProof/>
      </w:rPr>
      <mc:AlternateContent>
        <mc:Choice Requires="wps">
          <w:drawing>
            <wp:anchor distT="0" distB="0" distL="0" distR="0" simplePos="0" relativeHeight="251658243" behindDoc="0" locked="0" layoutInCell="1" allowOverlap="1" wp14:anchorId="7641849B" wp14:editId="6D893FD4">
              <wp:simplePos x="635" y="635"/>
              <wp:positionH relativeFrom="page">
                <wp:align>center</wp:align>
              </wp:positionH>
              <wp:positionV relativeFrom="page">
                <wp:align>top</wp:align>
              </wp:positionV>
              <wp:extent cx="518795" cy="513715"/>
              <wp:effectExtent l="0" t="0" r="14605" b="635"/>
              <wp:wrapNone/>
              <wp:docPr id="1135063216" name="Text Box 16"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0BAD6AA2" w14:textId="16E085B2" w:rsidR="00D06FEB" w:rsidRPr="00D06FEB" w:rsidRDefault="00D06FEB" w:rsidP="00D06FEB">
                          <w:pPr>
                            <w:spacing w:after="0"/>
                            <w:rPr>
                              <w:rFonts w:ascii="Aptos" w:eastAsia="Aptos" w:hAnsi="Aptos" w:cs="Aptos"/>
                              <w:noProof/>
                              <w:sz w:val="20"/>
                              <w:szCs w:val="20"/>
                            </w:rPr>
                          </w:pPr>
                          <w:r w:rsidRPr="00D06FEB">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641849B" id="_x0000_t202" coordsize="21600,21600" o:spt="202" path="m,l,21600r21600,l21600,xe">
              <v:stroke joinstyle="miter"/>
              <v:path gradientshapeok="t" o:connecttype="rect"/>
            </v:shapetype>
            <v:shape id="Text Box 16" o:spid="_x0000_s1036" type="#_x0000_t202" alt="OFFICIAL" style="position:absolute;margin-left:0;margin-top:0;width:40.85pt;height:40.45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" filled="f" stroked="f">
              <v:fill o:detectmouseclick="t"/>
              <v:textbox style="mso-fit-shape-to-text:t" inset="0,15pt,0,0">
                <w:txbxContent>
                  <w:p w14:paraId="0BAD6AA2" w14:textId="16E085B2" w:rsidR="00D06FEB" w:rsidRPr="00D06FEB" w:rsidRDefault="00D06FEB" w:rsidP="00D06FEB">
                    <w:pPr>
                      <w:spacing w:after="0"/>
                      <w:rPr>
                        <w:rFonts w:ascii="Aptos" w:eastAsia="Aptos" w:hAnsi="Aptos" w:cs="Aptos"/>
                        <w:noProof/>
                        <w:sz w:val="20"/>
                        <w:szCs w:val="20"/>
                      </w:rPr>
                    </w:pPr>
                    <w:r w:rsidRPr="00D06FEB">
                      <w:rPr>
                        <w:rFonts w:ascii="Aptos" w:eastAsia="Aptos" w:hAnsi="Aptos" w:cs="Aptos"/>
                        <w:noProof/>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35C5E"/>
    <w:multiLevelType w:val="multilevel"/>
    <w:tmpl w:val="86C2543C"/>
    <w:lvl w:ilvl="0">
      <w:start w:val="1"/>
      <w:numFmt w:val="decimal"/>
      <w:lvlText w:val="%1."/>
      <w:lvlJc w:val="left"/>
      <w:pPr>
        <w:ind w:hanging="600"/>
        <w:contextualSpacing/>
      </w:pPr>
    </w:lvl>
    <w:lvl w:ilvl="1">
      <w:start w:val="1"/>
      <w:numFmt w:val="decimal"/>
      <w:lvlText w:val="%1.%2."/>
      <w:lvlJc w:val="left"/>
      <w:pPr>
        <w:ind w:hanging="600"/>
        <w:contextualSpacing/>
      </w:pPr>
    </w:lvl>
    <w:lvl w:ilvl="2">
      <w:start w:val="1"/>
      <w:numFmt w:val="decimal"/>
      <w:lvlText w:val="%1.%2.%3"/>
      <w:lvlJc w:val="left"/>
      <w:pPr>
        <w:ind w:hanging="600"/>
        <w:contextualSpacing/>
      </w:pPr>
    </w:lvl>
    <w:lvl w:ilvl="3">
      <w:start w:val="1"/>
      <w:numFmt w:val="lowerLetter"/>
      <w:lvlText w:val="(%4)"/>
      <w:lvlJc w:val="left"/>
      <w:pPr>
        <w:ind w:hanging="600"/>
        <w:contextualSpacing/>
      </w:pPr>
    </w:lvl>
    <w:lvl w:ilvl="4">
      <w:start w:val="1"/>
      <w:numFmt w:val="decimal"/>
      <w:lvlText w:val="(%5)"/>
      <w:lvlJc w:val="left"/>
      <w:pPr>
        <w:ind w:hanging="600"/>
        <w:contextualSpacing/>
      </w:pPr>
    </w:lvl>
    <w:lvl w:ilvl="5">
      <w:start w:val="1"/>
      <w:numFmt w:val="decimal"/>
      <w:lvlText w:val="(%6)"/>
      <w:lvlJc w:val="left"/>
      <w:pPr>
        <w:ind w:hanging="600"/>
        <w:contextualSpacing/>
      </w:pPr>
    </w:lvl>
    <w:lvl w:ilvl="6">
      <w:start w:val="1"/>
      <w:numFmt w:val="lowerLetter"/>
      <w:lvlText w:val="(%7)"/>
      <w:lvlJc w:val="left"/>
      <w:pPr>
        <w:ind w:hanging="600"/>
        <w:contextualSpacing/>
      </w:pPr>
    </w:lvl>
    <w:lvl w:ilvl="7">
      <w:start w:val="1"/>
      <w:numFmt w:val="lowerLetter"/>
      <w:lvlText w:val="(%8)"/>
      <w:lvlJc w:val="left"/>
      <w:pPr>
        <w:ind w:hanging="600"/>
        <w:contextualSpacing/>
      </w:pPr>
    </w:lvl>
    <w:lvl w:ilvl="8">
      <w:start w:val="1"/>
      <w:numFmt w:val="lowerLetter"/>
      <w:lvlText w:val="(%9)"/>
      <w:lvlJc w:val="left"/>
      <w:pPr>
        <w:ind w:hanging="600"/>
        <w:contextualSpacing/>
      </w:pPr>
    </w:lvl>
  </w:abstractNum>
  <w:abstractNum w:abstractNumId="1" w15:restartNumberingAfterBreak="0">
    <w:nsid w:val="042A014E"/>
    <w:multiLevelType w:val="multilevel"/>
    <w:tmpl w:val="9CC4AE02"/>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2" w15:restartNumberingAfterBreak="0">
    <w:nsid w:val="045F4FA9"/>
    <w:multiLevelType w:val="multilevel"/>
    <w:tmpl w:val="AD54E104"/>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3" w15:restartNumberingAfterBreak="0">
    <w:nsid w:val="04AB36BD"/>
    <w:multiLevelType w:val="multilevel"/>
    <w:tmpl w:val="82989CE4"/>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4" w15:restartNumberingAfterBreak="0">
    <w:nsid w:val="04CA60E2"/>
    <w:multiLevelType w:val="multilevel"/>
    <w:tmpl w:val="D892F35A"/>
    <w:lvl w:ilvl="0">
      <w:start w:val="1"/>
      <w:numFmt w:val="decimal"/>
      <w:lvlText w:val="%1."/>
      <w:lvlJc w:val="left"/>
      <w:pPr>
        <w:ind w:left="0" w:hanging="600"/>
      </w:pPr>
      <w:rPr>
        <w:rFonts w:hint="default"/>
      </w:rPr>
    </w:lvl>
    <w:lvl w:ilvl="1">
      <w:start w:val="4"/>
      <w:numFmt w:val="decimal"/>
      <w:lvlText w:val="%1.%2."/>
      <w:lvlJc w:val="left"/>
      <w:pPr>
        <w:ind w:left="0" w:hanging="600"/>
      </w:pPr>
      <w:rPr>
        <w:rFonts w:hint="default"/>
      </w:rPr>
    </w:lvl>
    <w:lvl w:ilvl="2">
      <w:start w:val="1"/>
      <w:numFmt w:val="decimal"/>
      <w:lvlText w:val="%1.%2.%3"/>
      <w:lvlJc w:val="left"/>
      <w:pPr>
        <w:ind w:left="0" w:hanging="600"/>
      </w:pPr>
      <w:rPr>
        <w:rFonts w:hint="default"/>
      </w:rPr>
    </w:lvl>
    <w:lvl w:ilvl="3">
      <w:start w:val="1"/>
      <w:numFmt w:val="lowerLetter"/>
      <w:lvlText w:val="(%4)"/>
      <w:lvlJc w:val="left"/>
      <w:pPr>
        <w:ind w:left="0" w:hanging="600"/>
      </w:pPr>
      <w:rPr>
        <w:rFonts w:hint="default"/>
      </w:rPr>
    </w:lvl>
    <w:lvl w:ilvl="4">
      <w:start w:val="1"/>
      <w:numFmt w:val="decimal"/>
      <w:lvlText w:val="(%5)"/>
      <w:lvlJc w:val="left"/>
      <w:pPr>
        <w:ind w:left="0" w:hanging="600"/>
      </w:pPr>
      <w:rPr>
        <w:rFonts w:hint="default"/>
      </w:rPr>
    </w:lvl>
    <w:lvl w:ilvl="5">
      <w:start w:val="1"/>
      <w:numFmt w:val="decimal"/>
      <w:lvlText w:val="(%6)"/>
      <w:lvlJc w:val="left"/>
      <w:pPr>
        <w:ind w:left="0" w:hanging="600"/>
      </w:pPr>
      <w:rPr>
        <w:rFonts w:hint="default"/>
      </w:rPr>
    </w:lvl>
    <w:lvl w:ilvl="6">
      <w:start w:val="1"/>
      <w:numFmt w:val="lowerLetter"/>
      <w:lvlText w:val="(%7)"/>
      <w:lvlJc w:val="left"/>
      <w:pPr>
        <w:ind w:left="0" w:hanging="600"/>
      </w:pPr>
      <w:rPr>
        <w:rFonts w:hint="default"/>
      </w:rPr>
    </w:lvl>
    <w:lvl w:ilvl="7">
      <w:start w:val="1"/>
      <w:numFmt w:val="lowerLetter"/>
      <w:lvlText w:val="(%8)"/>
      <w:lvlJc w:val="left"/>
      <w:pPr>
        <w:ind w:left="0" w:hanging="600"/>
      </w:pPr>
      <w:rPr>
        <w:rFonts w:hint="default"/>
      </w:rPr>
    </w:lvl>
    <w:lvl w:ilvl="8">
      <w:start w:val="1"/>
      <w:numFmt w:val="lowerLetter"/>
      <w:lvlText w:val="(%9)"/>
      <w:lvlJc w:val="left"/>
      <w:pPr>
        <w:ind w:left="0" w:hanging="600"/>
      </w:pPr>
      <w:rPr>
        <w:rFonts w:hint="default"/>
      </w:rPr>
    </w:lvl>
  </w:abstractNum>
  <w:abstractNum w:abstractNumId="5" w15:restartNumberingAfterBreak="0">
    <w:nsid w:val="06B02D7F"/>
    <w:multiLevelType w:val="multilevel"/>
    <w:tmpl w:val="5A24A2B6"/>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6" w15:restartNumberingAfterBreak="0">
    <w:nsid w:val="06D6665D"/>
    <w:multiLevelType w:val="multilevel"/>
    <w:tmpl w:val="99E09F42"/>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7" w15:restartNumberingAfterBreak="0">
    <w:nsid w:val="098742D8"/>
    <w:multiLevelType w:val="multilevel"/>
    <w:tmpl w:val="2820C6BC"/>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8" w15:restartNumberingAfterBreak="0">
    <w:nsid w:val="0AC72B67"/>
    <w:multiLevelType w:val="multilevel"/>
    <w:tmpl w:val="B34636E8"/>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9" w15:restartNumberingAfterBreak="0">
    <w:nsid w:val="0C4F77AD"/>
    <w:multiLevelType w:val="multilevel"/>
    <w:tmpl w:val="E47E422A"/>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10" w15:restartNumberingAfterBreak="0">
    <w:nsid w:val="0CFE0CF4"/>
    <w:multiLevelType w:val="multilevel"/>
    <w:tmpl w:val="518601DE"/>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11" w15:restartNumberingAfterBreak="0">
    <w:nsid w:val="0E48143F"/>
    <w:multiLevelType w:val="multilevel"/>
    <w:tmpl w:val="F44A60E6"/>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12" w15:restartNumberingAfterBreak="0">
    <w:nsid w:val="0FAD1F22"/>
    <w:multiLevelType w:val="multilevel"/>
    <w:tmpl w:val="04047DB6"/>
    <w:lvl w:ilvl="0">
      <w:start w:val="1"/>
      <w:numFmt w:val="decimal"/>
      <w:lvlText w:val="%1."/>
      <w:lvlJc w:val="left"/>
      <w:pPr>
        <w:ind w:hanging="600"/>
        <w:contextualSpacing/>
      </w:pPr>
    </w:lvl>
    <w:lvl w:ilvl="1">
      <w:start w:val="1"/>
      <w:numFmt w:val="decimal"/>
      <w:lvlText w:val="%1.%2"/>
      <w:lvlJc w:val="left"/>
      <w:pPr>
        <w:ind w:hanging="600"/>
        <w:contextualSpacing/>
      </w:pPr>
    </w:lvl>
    <w:lvl w:ilvl="2">
      <w:start w:val="1"/>
      <w:numFmt w:val="lowerLetter"/>
      <w:lvlText w:val="(%3)"/>
      <w:lvlJc w:val="left"/>
      <w:pPr>
        <w:ind w:hanging="600"/>
        <w:contextualSpacing/>
      </w:pPr>
    </w:lvl>
    <w:lvl w:ilvl="3">
      <w:start w:val="1"/>
      <w:numFmt w:val="lowerRoman"/>
      <w:lvlText w:val="(%4)"/>
      <w:lvlJc w:val="left"/>
      <w:pPr>
        <w:ind w:hanging="600"/>
        <w:contextualSpacing/>
      </w:pPr>
    </w:lvl>
    <w:lvl w:ilvl="4">
      <w:start w:val="1"/>
      <w:numFmt w:val="decimal"/>
      <w:lvlText w:val="(%5)"/>
      <w:lvlJc w:val="left"/>
      <w:pPr>
        <w:ind w:hanging="600"/>
        <w:contextualSpacing/>
      </w:pPr>
    </w:lvl>
    <w:lvl w:ilvl="5">
      <w:start w:val="1"/>
      <w:numFmt w:val="decimal"/>
      <w:lvlText w:val="(%6)"/>
      <w:lvlJc w:val="left"/>
      <w:pPr>
        <w:ind w:hanging="600"/>
        <w:contextualSpacing/>
      </w:pPr>
    </w:lvl>
    <w:lvl w:ilvl="6">
      <w:start w:val="1"/>
      <w:numFmt w:val="lowerLetter"/>
      <w:lvlText w:val="(%7)"/>
      <w:lvlJc w:val="left"/>
      <w:pPr>
        <w:ind w:hanging="600"/>
        <w:contextualSpacing/>
      </w:pPr>
    </w:lvl>
    <w:lvl w:ilvl="7">
      <w:start w:val="1"/>
      <w:numFmt w:val="lowerLetter"/>
      <w:lvlText w:val="(%8)"/>
      <w:lvlJc w:val="left"/>
      <w:pPr>
        <w:ind w:hanging="600"/>
        <w:contextualSpacing/>
      </w:pPr>
    </w:lvl>
    <w:lvl w:ilvl="8">
      <w:start w:val="1"/>
      <w:numFmt w:val="lowerLetter"/>
      <w:lvlText w:val="(%9)"/>
      <w:lvlJc w:val="left"/>
      <w:pPr>
        <w:ind w:hanging="600"/>
        <w:contextualSpacing/>
      </w:pPr>
    </w:lvl>
  </w:abstractNum>
  <w:abstractNum w:abstractNumId="13" w15:restartNumberingAfterBreak="0">
    <w:nsid w:val="10397EEA"/>
    <w:multiLevelType w:val="multilevel"/>
    <w:tmpl w:val="76228A0C"/>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14" w15:restartNumberingAfterBreak="0">
    <w:nsid w:val="120F0ED5"/>
    <w:multiLevelType w:val="multilevel"/>
    <w:tmpl w:val="8A2AD6F4"/>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15" w15:restartNumberingAfterBreak="0">
    <w:nsid w:val="1490189E"/>
    <w:multiLevelType w:val="multilevel"/>
    <w:tmpl w:val="3CE0EF3E"/>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16" w15:restartNumberingAfterBreak="0">
    <w:nsid w:val="168349DE"/>
    <w:multiLevelType w:val="multilevel"/>
    <w:tmpl w:val="34BA2B0E"/>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17" w15:restartNumberingAfterBreak="0">
    <w:nsid w:val="17CB6BD0"/>
    <w:multiLevelType w:val="multilevel"/>
    <w:tmpl w:val="8D349DD8"/>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18" w15:restartNumberingAfterBreak="0">
    <w:nsid w:val="1943597C"/>
    <w:multiLevelType w:val="multilevel"/>
    <w:tmpl w:val="7256E250"/>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19" w15:restartNumberingAfterBreak="0">
    <w:nsid w:val="194F290D"/>
    <w:multiLevelType w:val="hybridMultilevel"/>
    <w:tmpl w:val="318AC948"/>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20" w15:restartNumberingAfterBreak="0">
    <w:nsid w:val="1AC82674"/>
    <w:multiLevelType w:val="multilevel"/>
    <w:tmpl w:val="D8E42D28"/>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21" w15:restartNumberingAfterBreak="0">
    <w:nsid w:val="1C0C3D15"/>
    <w:multiLevelType w:val="multilevel"/>
    <w:tmpl w:val="3D1CB318"/>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22" w15:restartNumberingAfterBreak="0">
    <w:nsid w:val="1E9C03A0"/>
    <w:multiLevelType w:val="multilevel"/>
    <w:tmpl w:val="A252BC80"/>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23" w15:restartNumberingAfterBreak="0">
    <w:nsid w:val="1ECE013A"/>
    <w:multiLevelType w:val="multilevel"/>
    <w:tmpl w:val="8C24E5AC"/>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24" w15:restartNumberingAfterBreak="0">
    <w:nsid w:val="22CC2385"/>
    <w:multiLevelType w:val="multilevel"/>
    <w:tmpl w:val="04047DB6"/>
    <w:lvl w:ilvl="0">
      <w:start w:val="1"/>
      <w:numFmt w:val="decimal"/>
      <w:lvlText w:val="%1."/>
      <w:lvlJc w:val="left"/>
      <w:pPr>
        <w:ind w:hanging="600"/>
        <w:contextualSpacing/>
      </w:pPr>
    </w:lvl>
    <w:lvl w:ilvl="1">
      <w:start w:val="1"/>
      <w:numFmt w:val="decimal"/>
      <w:lvlText w:val="%1.%2"/>
      <w:lvlJc w:val="left"/>
      <w:pPr>
        <w:ind w:hanging="600"/>
        <w:contextualSpacing/>
      </w:pPr>
    </w:lvl>
    <w:lvl w:ilvl="2">
      <w:start w:val="1"/>
      <w:numFmt w:val="lowerLetter"/>
      <w:lvlText w:val="(%3)"/>
      <w:lvlJc w:val="left"/>
      <w:pPr>
        <w:ind w:hanging="600"/>
        <w:contextualSpacing/>
      </w:pPr>
    </w:lvl>
    <w:lvl w:ilvl="3">
      <w:start w:val="1"/>
      <w:numFmt w:val="lowerRoman"/>
      <w:lvlText w:val="(%4)"/>
      <w:lvlJc w:val="left"/>
      <w:pPr>
        <w:ind w:hanging="600"/>
        <w:contextualSpacing/>
      </w:pPr>
    </w:lvl>
    <w:lvl w:ilvl="4">
      <w:start w:val="1"/>
      <w:numFmt w:val="decimal"/>
      <w:lvlText w:val="(%5)"/>
      <w:lvlJc w:val="left"/>
      <w:pPr>
        <w:ind w:hanging="600"/>
        <w:contextualSpacing/>
      </w:pPr>
    </w:lvl>
    <w:lvl w:ilvl="5">
      <w:start w:val="1"/>
      <w:numFmt w:val="decimal"/>
      <w:lvlText w:val="(%6)"/>
      <w:lvlJc w:val="left"/>
      <w:pPr>
        <w:ind w:hanging="600"/>
        <w:contextualSpacing/>
      </w:pPr>
    </w:lvl>
    <w:lvl w:ilvl="6">
      <w:start w:val="1"/>
      <w:numFmt w:val="lowerLetter"/>
      <w:lvlText w:val="(%7)"/>
      <w:lvlJc w:val="left"/>
      <w:pPr>
        <w:ind w:hanging="600"/>
        <w:contextualSpacing/>
      </w:pPr>
    </w:lvl>
    <w:lvl w:ilvl="7">
      <w:start w:val="1"/>
      <w:numFmt w:val="lowerLetter"/>
      <w:lvlText w:val="(%8)"/>
      <w:lvlJc w:val="left"/>
      <w:pPr>
        <w:ind w:hanging="600"/>
        <w:contextualSpacing/>
      </w:pPr>
    </w:lvl>
    <w:lvl w:ilvl="8">
      <w:start w:val="1"/>
      <w:numFmt w:val="lowerLetter"/>
      <w:lvlText w:val="(%9)"/>
      <w:lvlJc w:val="left"/>
      <w:pPr>
        <w:ind w:hanging="600"/>
        <w:contextualSpacing/>
      </w:pPr>
    </w:lvl>
  </w:abstractNum>
  <w:abstractNum w:abstractNumId="25" w15:restartNumberingAfterBreak="0">
    <w:nsid w:val="25F02007"/>
    <w:multiLevelType w:val="multilevel"/>
    <w:tmpl w:val="C08A10F4"/>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26" w15:restartNumberingAfterBreak="0">
    <w:nsid w:val="282B229D"/>
    <w:multiLevelType w:val="multilevel"/>
    <w:tmpl w:val="30885594"/>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27" w15:restartNumberingAfterBreak="0">
    <w:nsid w:val="2A52399D"/>
    <w:multiLevelType w:val="multilevel"/>
    <w:tmpl w:val="EDDCA0E6"/>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28" w15:restartNumberingAfterBreak="0">
    <w:nsid w:val="2BFF16A2"/>
    <w:multiLevelType w:val="multilevel"/>
    <w:tmpl w:val="10481228"/>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29" w15:restartNumberingAfterBreak="0">
    <w:nsid w:val="2E2F6D04"/>
    <w:multiLevelType w:val="multilevel"/>
    <w:tmpl w:val="1B2856AE"/>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30" w15:restartNumberingAfterBreak="0">
    <w:nsid w:val="2E8569D4"/>
    <w:multiLevelType w:val="multilevel"/>
    <w:tmpl w:val="56A8E9CC"/>
    <w:lvl w:ilvl="0">
      <w:start w:val="1"/>
      <w:numFmt w:val="decimal"/>
      <w:lvlText w:val="%1."/>
      <w:lvlJc w:val="left"/>
      <w:pPr>
        <w:ind w:hanging="600"/>
        <w:contextualSpacing/>
      </w:pPr>
    </w:lvl>
    <w:lvl w:ilvl="1">
      <w:start w:val="1"/>
      <w:numFmt w:val="decimal"/>
      <w:lvlText w:val="%1.%2"/>
      <w:lvlJc w:val="left"/>
      <w:pPr>
        <w:ind w:hanging="600"/>
        <w:contextualSpacing/>
      </w:pPr>
    </w:lvl>
    <w:lvl w:ilvl="2">
      <w:start w:val="1"/>
      <w:numFmt w:val="lowerLetter"/>
      <w:lvlText w:val="(%3)"/>
      <w:lvlJc w:val="left"/>
      <w:pPr>
        <w:ind w:hanging="600"/>
        <w:contextualSpacing/>
      </w:pPr>
    </w:lvl>
    <w:lvl w:ilvl="3">
      <w:start w:val="1"/>
      <w:numFmt w:val="lowerRoman"/>
      <w:lvlText w:val="(%4)"/>
      <w:lvlJc w:val="left"/>
      <w:pPr>
        <w:ind w:hanging="600"/>
        <w:contextualSpacing/>
      </w:pPr>
    </w:lvl>
    <w:lvl w:ilvl="4">
      <w:start w:val="1"/>
      <w:numFmt w:val="decimal"/>
      <w:lvlText w:val="(%5)"/>
      <w:lvlJc w:val="left"/>
      <w:pPr>
        <w:ind w:hanging="600"/>
        <w:contextualSpacing/>
      </w:pPr>
    </w:lvl>
    <w:lvl w:ilvl="5">
      <w:start w:val="1"/>
      <w:numFmt w:val="decimal"/>
      <w:lvlText w:val="(%6)"/>
      <w:lvlJc w:val="left"/>
      <w:pPr>
        <w:ind w:hanging="600"/>
        <w:contextualSpacing/>
      </w:pPr>
    </w:lvl>
    <w:lvl w:ilvl="6">
      <w:start w:val="1"/>
      <w:numFmt w:val="lowerLetter"/>
      <w:lvlText w:val="(%7)"/>
      <w:lvlJc w:val="left"/>
      <w:pPr>
        <w:ind w:hanging="600"/>
        <w:contextualSpacing/>
      </w:pPr>
    </w:lvl>
    <w:lvl w:ilvl="7">
      <w:start w:val="1"/>
      <w:numFmt w:val="lowerLetter"/>
      <w:lvlText w:val="(%8)"/>
      <w:lvlJc w:val="left"/>
      <w:pPr>
        <w:ind w:hanging="600"/>
        <w:contextualSpacing/>
      </w:pPr>
    </w:lvl>
    <w:lvl w:ilvl="8">
      <w:start w:val="1"/>
      <w:numFmt w:val="lowerLetter"/>
      <w:lvlText w:val="(%9)"/>
      <w:lvlJc w:val="left"/>
      <w:pPr>
        <w:ind w:hanging="600"/>
        <w:contextualSpacing/>
      </w:pPr>
    </w:lvl>
  </w:abstractNum>
  <w:abstractNum w:abstractNumId="31" w15:restartNumberingAfterBreak="0">
    <w:nsid w:val="38472A35"/>
    <w:multiLevelType w:val="multilevel"/>
    <w:tmpl w:val="BEFA05D8"/>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32" w15:restartNumberingAfterBreak="0">
    <w:nsid w:val="388A4736"/>
    <w:multiLevelType w:val="multilevel"/>
    <w:tmpl w:val="2D488D06"/>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33" w15:restartNumberingAfterBreak="0">
    <w:nsid w:val="3C967625"/>
    <w:multiLevelType w:val="multilevel"/>
    <w:tmpl w:val="91085B4A"/>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34" w15:restartNumberingAfterBreak="0">
    <w:nsid w:val="3D5F300D"/>
    <w:multiLevelType w:val="multilevel"/>
    <w:tmpl w:val="62C80190"/>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35" w15:restartNumberingAfterBreak="0">
    <w:nsid w:val="47BC2A31"/>
    <w:multiLevelType w:val="multilevel"/>
    <w:tmpl w:val="A746BE9A"/>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36" w15:restartNumberingAfterBreak="0">
    <w:nsid w:val="47C93772"/>
    <w:multiLevelType w:val="multilevel"/>
    <w:tmpl w:val="C1A0B8C8"/>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37" w15:restartNumberingAfterBreak="0">
    <w:nsid w:val="49051286"/>
    <w:multiLevelType w:val="multilevel"/>
    <w:tmpl w:val="BF409FA2"/>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38" w15:restartNumberingAfterBreak="0">
    <w:nsid w:val="49935D39"/>
    <w:multiLevelType w:val="multilevel"/>
    <w:tmpl w:val="49C69536"/>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39" w15:restartNumberingAfterBreak="0">
    <w:nsid w:val="4ED45AC5"/>
    <w:multiLevelType w:val="multilevel"/>
    <w:tmpl w:val="E20ED5F0"/>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40" w15:restartNumberingAfterBreak="0">
    <w:nsid w:val="4FA70B1A"/>
    <w:multiLevelType w:val="multilevel"/>
    <w:tmpl w:val="06147834"/>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41" w15:restartNumberingAfterBreak="0">
    <w:nsid w:val="517F45D5"/>
    <w:multiLevelType w:val="multilevel"/>
    <w:tmpl w:val="75D83F8E"/>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42" w15:restartNumberingAfterBreak="0">
    <w:nsid w:val="51BE2238"/>
    <w:multiLevelType w:val="multilevel"/>
    <w:tmpl w:val="0A12A3E2"/>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43" w15:restartNumberingAfterBreak="0">
    <w:nsid w:val="52747C06"/>
    <w:multiLevelType w:val="multilevel"/>
    <w:tmpl w:val="8C949306"/>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44" w15:restartNumberingAfterBreak="0">
    <w:nsid w:val="5716426C"/>
    <w:multiLevelType w:val="multilevel"/>
    <w:tmpl w:val="C1684EF2"/>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45" w15:restartNumberingAfterBreak="0">
    <w:nsid w:val="57F51290"/>
    <w:multiLevelType w:val="multilevel"/>
    <w:tmpl w:val="C85E7512"/>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46" w15:restartNumberingAfterBreak="0">
    <w:nsid w:val="5A330FA6"/>
    <w:multiLevelType w:val="multilevel"/>
    <w:tmpl w:val="0A42BF9C"/>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47" w15:restartNumberingAfterBreak="0">
    <w:nsid w:val="5B9A6EB6"/>
    <w:multiLevelType w:val="multilevel"/>
    <w:tmpl w:val="0DD046F6"/>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48" w15:restartNumberingAfterBreak="0">
    <w:nsid w:val="606A1BAC"/>
    <w:multiLevelType w:val="multilevel"/>
    <w:tmpl w:val="752CADC2"/>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49" w15:restartNumberingAfterBreak="0">
    <w:nsid w:val="61BB0D9E"/>
    <w:multiLevelType w:val="multilevel"/>
    <w:tmpl w:val="21D2BEFA"/>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50" w15:restartNumberingAfterBreak="0">
    <w:nsid w:val="667903F5"/>
    <w:multiLevelType w:val="multilevel"/>
    <w:tmpl w:val="10DAF78A"/>
    <w:lvl w:ilvl="0">
      <w:start w:val="1"/>
      <w:numFmt w:val="lowerLetter"/>
      <w:lvlText w:val="(%1)."/>
      <w:lvlJc w:val="left"/>
      <w:pPr>
        <w:ind w:hanging="600"/>
        <w:contextualSpacing/>
      </w:pPr>
    </w:lvl>
    <w:lvl w:ilvl="1">
      <w:start w:val="1"/>
      <w:numFmt w:val="decimal"/>
      <w:lvlText w:val="(%1).%2."/>
      <w:lvlJc w:val="left"/>
      <w:pPr>
        <w:ind w:hanging="600"/>
        <w:contextualSpacing/>
      </w:pPr>
    </w:lvl>
    <w:lvl w:ilvl="2">
      <w:start w:val="1"/>
      <w:numFmt w:val="decimal"/>
      <w:lvlText w:val="%3"/>
      <w:lvlJc w:val="left"/>
      <w:pPr>
        <w:ind w:hanging="600"/>
        <w:contextualSpacing/>
      </w:pPr>
    </w:lvl>
    <w:lvl w:ilvl="3">
      <w:start w:val="1"/>
      <w:numFmt w:val="lowerLetter"/>
      <w:lvlText w:val="(%4)"/>
      <w:lvlJc w:val="left"/>
      <w:pPr>
        <w:ind w:hanging="600"/>
        <w:contextualSpacing/>
      </w:pPr>
    </w:lvl>
    <w:lvl w:ilvl="4">
      <w:start w:val="1"/>
      <w:numFmt w:val="decimal"/>
      <w:lvlText w:val="(%5)"/>
      <w:lvlJc w:val="left"/>
      <w:pPr>
        <w:ind w:hanging="600"/>
        <w:contextualSpacing/>
      </w:pPr>
    </w:lvl>
    <w:lvl w:ilvl="5">
      <w:start w:val="1"/>
      <w:numFmt w:val="decimal"/>
      <w:lvlText w:val="(%6)"/>
      <w:lvlJc w:val="left"/>
      <w:pPr>
        <w:ind w:hanging="600"/>
        <w:contextualSpacing/>
      </w:pPr>
    </w:lvl>
    <w:lvl w:ilvl="6">
      <w:start w:val="1"/>
      <w:numFmt w:val="lowerLetter"/>
      <w:lvlText w:val="(%7)"/>
      <w:lvlJc w:val="left"/>
      <w:pPr>
        <w:ind w:hanging="600"/>
        <w:contextualSpacing/>
      </w:pPr>
    </w:lvl>
    <w:lvl w:ilvl="7">
      <w:start w:val="1"/>
      <w:numFmt w:val="lowerLetter"/>
      <w:lvlText w:val="(%8)"/>
      <w:lvlJc w:val="left"/>
      <w:pPr>
        <w:ind w:hanging="600"/>
        <w:contextualSpacing/>
      </w:pPr>
    </w:lvl>
    <w:lvl w:ilvl="8">
      <w:start w:val="1"/>
      <w:numFmt w:val="lowerLetter"/>
      <w:lvlText w:val="(%9)"/>
      <w:lvlJc w:val="left"/>
      <w:pPr>
        <w:ind w:hanging="600"/>
        <w:contextualSpacing/>
      </w:pPr>
    </w:lvl>
  </w:abstractNum>
  <w:abstractNum w:abstractNumId="51" w15:restartNumberingAfterBreak="0">
    <w:nsid w:val="681533D1"/>
    <w:multiLevelType w:val="multilevel"/>
    <w:tmpl w:val="4580D2F8"/>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52" w15:restartNumberingAfterBreak="0">
    <w:nsid w:val="6B1D10F2"/>
    <w:multiLevelType w:val="multilevel"/>
    <w:tmpl w:val="B1F81B28"/>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53" w15:restartNumberingAfterBreak="0">
    <w:nsid w:val="6C7A5FA4"/>
    <w:multiLevelType w:val="multilevel"/>
    <w:tmpl w:val="BBE4A1E2"/>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54" w15:restartNumberingAfterBreak="0">
    <w:nsid w:val="721F5D9C"/>
    <w:multiLevelType w:val="multilevel"/>
    <w:tmpl w:val="F4982BF0"/>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55" w15:restartNumberingAfterBreak="0">
    <w:nsid w:val="72F86FB9"/>
    <w:multiLevelType w:val="multilevel"/>
    <w:tmpl w:val="BF80477A"/>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56" w15:restartNumberingAfterBreak="0">
    <w:nsid w:val="75F208E4"/>
    <w:multiLevelType w:val="multilevel"/>
    <w:tmpl w:val="74682414"/>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57" w15:restartNumberingAfterBreak="0">
    <w:nsid w:val="779C6A77"/>
    <w:multiLevelType w:val="multilevel"/>
    <w:tmpl w:val="550E63E2"/>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58" w15:restartNumberingAfterBreak="0">
    <w:nsid w:val="787D185F"/>
    <w:multiLevelType w:val="multilevel"/>
    <w:tmpl w:val="73920EDC"/>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59" w15:restartNumberingAfterBreak="0">
    <w:nsid w:val="7B4E3EB1"/>
    <w:multiLevelType w:val="multilevel"/>
    <w:tmpl w:val="7C6A944E"/>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60" w15:restartNumberingAfterBreak="0">
    <w:nsid w:val="7DDB09CC"/>
    <w:multiLevelType w:val="multilevel"/>
    <w:tmpl w:val="30A0CE30"/>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61" w15:restartNumberingAfterBreak="0">
    <w:nsid w:val="7E3F18E4"/>
    <w:multiLevelType w:val="multilevel"/>
    <w:tmpl w:val="50DC9B98"/>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num w:numId="1" w16cid:durableId="425542469">
    <w:abstractNumId w:val="33"/>
  </w:num>
  <w:num w:numId="2" w16cid:durableId="1577208168">
    <w:abstractNumId w:val="5"/>
  </w:num>
  <w:num w:numId="3" w16cid:durableId="1171524482">
    <w:abstractNumId w:val="15"/>
  </w:num>
  <w:num w:numId="4" w16cid:durableId="1303654538">
    <w:abstractNumId w:val="35"/>
  </w:num>
  <w:num w:numId="5" w16cid:durableId="174418893">
    <w:abstractNumId w:val="26"/>
  </w:num>
  <w:num w:numId="6" w16cid:durableId="374699141">
    <w:abstractNumId w:val="31"/>
  </w:num>
  <w:num w:numId="7" w16cid:durableId="1255481070">
    <w:abstractNumId w:val="28"/>
  </w:num>
  <w:num w:numId="8" w16cid:durableId="156844840">
    <w:abstractNumId w:val="25"/>
  </w:num>
  <w:num w:numId="9" w16cid:durableId="1386641663">
    <w:abstractNumId w:val="42"/>
  </w:num>
  <w:num w:numId="10" w16cid:durableId="529033929">
    <w:abstractNumId w:val="45"/>
  </w:num>
  <w:num w:numId="11" w16cid:durableId="369501892">
    <w:abstractNumId w:val="53"/>
  </w:num>
  <w:num w:numId="12" w16cid:durableId="1879049576">
    <w:abstractNumId w:val="36"/>
  </w:num>
  <w:num w:numId="13" w16cid:durableId="917594925">
    <w:abstractNumId w:val="51"/>
  </w:num>
  <w:num w:numId="14" w16cid:durableId="693850577">
    <w:abstractNumId w:val="46"/>
  </w:num>
  <w:num w:numId="15" w16cid:durableId="899485670">
    <w:abstractNumId w:val="38"/>
  </w:num>
  <w:num w:numId="16" w16cid:durableId="627012831">
    <w:abstractNumId w:val="20"/>
  </w:num>
  <w:num w:numId="17" w16cid:durableId="2119987371">
    <w:abstractNumId w:val="61"/>
  </w:num>
  <w:num w:numId="18" w16cid:durableId="1029718093">
    <w:abstractNumId w:val="58"/>
  </w:num>
  <w:num w:numId="19" w16cid:durableId="605891804">
    <w:abstractNumId w:val="40"/>
  </w:num>
  <w:num w:numId="20" w16cid:durableId="958607133">
    <w:abstractNumId w:val="16"/>
  </w:num>
  <w:num w:numId="21" w16cid:durableId="1910576392">
    <w:abstractNumId w:val="18"/>
  </w:num>
  <w:num w:numId="22" w16cid:durableId="1081564990">
    <w:abstractNumId w:val="6"/>
  </w:num>
  <w:num w:numId="23" w16cid:durableId="1792623555">
    <w:abstractNumId w:val="22"/>
  </w:num>
  <w:num w:numId="24" w16cid:durableId="1704017734">
    <w:abstractNumId w:val="29"/>
  </w:num>
  <w:num w:numId="25" w16cid:durableId="760416401">
    <w:abstractNumId w:val="52"/>
  </w:num>
  <w:num w:numId="26" w16cid:durableId="963268009">
    <w:abstractNumId w:val="60"/>
  </w:num>
  <w:num w:numId="27" w16cid:durableId="967397402">
    <w:abstractNumId w:val="13"/>
  </w:num>
  <w:num w:numId="28" w16cid:durableId="2140419400">
    <w:abstractNumId w:val="9"/>
  </w:num>
  <w:num w:numId="29" w16cid:durableId="1889678570">
    <w:abstractNumId w:val="49"/>
  </w:num>
  <w:num w:numId="30" w16cid:durableId="665210411">
    <w:abstractNumId w:val="27"/>
  </w:num>
  <w:num w:numId="31" w16cid:durableId="1016271625">
    <w:abstractNumId w:val="34"/>
  </w:num>
  <w:num w:numId="32" w16cid:durableId="1285499947">
    <w:abstractNumId w:val="43"/>
  </w:num>
  <w:num w:numId="33" w16cid:durableId="1169059555">
    <w:abstractNumId w:val="23"/>
  </w:num>
  <w:num w:numId="34" w16cid:durableId="1995603272">
    <w:abstractNumId w:val="47"/>
  </w:num>
  <w:num w:numId="35" w16cid:durableId="481776447">
    <w:abstractNumId w:val="8"/>
  </w:num>
  <w:num w:numId="36" w16cid:durableId="1148009483">
    <w:abstractNumId w:val="39"/>
  </w:num>
  <w:num w:numId="37" w16cid:durableId="1758596124">
    <w:abstractNumId w:val="21"/>
  </w:num>
  <w:num w:numId="38" w16cid:durableId="637534835">
    <w:abstractNumId w:val="54"/>
  </w:num>
  <w:num w:numId="39" w16cid:durableId="1907451622">
    <w:abstractNumId w:val="7"/>
  </w:num>
  <w:num w:numId="40" w16cid:durableId="1850367360">
    <w:abstractNumId w:val="59"/>
  </w:num>
  <w:num w:numId="41" w16cid:durableId="293220261">
    <w:abstractNumId w:val="41"/>
  </w:num>
  <w:num w:numId="42" w16cid:durableId="1219627117">
    <w:abstractNumId w:val="32"/>
  </w:num>
  <w:num w:numId="43" w16cid:durableId="638846313">
    <w:abstractNumId w:val="10"/>
  </w:num>
  <w:num w:numId="44" w16cid:durableId="355737019">
    <w:abstractNumId w:val="11"/>
  </w:num>
  <w:num w:numId="45" w16cid:durableId="6563843">
    <w:abstractNumId w:val="48"/>
  </w:num>
  <w:num w:numId="46" w16cid:durableId="318391677">
    <w:abstractNumId w:val="3"/>
  </w:num>
  <w:num w:numId="47" w16cid:durableId="2095591681">
    <w:abstractNumId w:val="17"/>
  </w:num>
  <w:num w:numId="48" w16cid:durableId="833689648">
    <w:abstractNumId w:val="57"/>
  </w:num>
  <w:num w:numId="49" w16cid:durableId="1489711501">
    <w:abstractNumId w:val="2"/>
  </w:num>
  <w:num w:numId="50" w16cid:durableId="1454641768">
    <w:abstractNumId w:val="56"/>
  </w:num>
  <w:num w:numId="51" w16cid:durableId="1530490698">
    <w:abstractNumId w:val="1"/>
  </w:num>
  <w:num w:numId="52" w16cid:durableId="1911962137">
    <w:abstractNumId w:val="55"/>
  </w:num>
  <w:num w:numId="53" w16cid:durableId="666176444">
    <w:abstractNumId w:val="37"/>
  </w:num>
  <w:num w:numId="54" w16cid:durableId="1281767230">
    <w:abstractNumId w:val="14"/>
  </w:num>
  <w:num w:numId="55" w16cid:durableId="2137478597">
    <w:abstractNumId w:val="44"/>
  </w:num>
  <w:num w:numId="56" w16cid:durableId="1481920846">
    <w:abstractNumId w:val="0"/>
  </w:num>
  <w:num w:numId="57" w16cid:durableId="2133011222">
    <w:abstractNumId w:val="50"/>
  </w:num>
  <w:num w:numId="58" w16cid:durableId="2019114839">
    <w:abstractNumId w:val="30"/>
  </w:num>
  <w:num w:numId="59" w16cid:durableId="551691379">
    <w:abstractNumId w:val="12"/>
  </w:num>
  <w:num w:numId="60" w16cid:durableId="1851067348">
    <w:abstractNumId w:val="24"/>
  </w:num>
  <w:num w:numId="61" w16cid:durableId="332343633">
    <w:abstractNumId w:val="4"/>
  </w:num>
  <w:num w:numId="62" w16cid:durableId="1396509800">
    <w:abstractNumId w:val="1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1AD"/>
    <w:rsid w:val="00001EF7"/>
    <w:rsid w:val="00023CB4"/>
    <w:rsid w:val="00031D46"/>
    <w:rsid w:val="00036206"/>
    <w:rsid w:val="000855CA"/>
    <w:rsid w:val="000A3166"/>
    <w:rsid w:val="000D6DD6"/>
    <w:rsid w:val="000F1170"/>
    <w:rsid w:val="00154899"/>
    <w:rsid w:val="001D36F9"/>
    <w:rsid w:val="001D38C3"/>
    <w:rsid w:val="001E1E74"/>
    <w:rsid w:val="0023608A"/>
    <w:rsid w:val="00257B90"/>
    <w:rsid w:val="002700CF"/>
    <w:rsid w:val="002B5A1B"/>
    <w:rsid w:val="002C045C"/>
    <w:rsid w:val="002C146E"/>
    <w:rsid w:val="002F005C"/>
    <w:rsid w:val="00327C51"/>
    <w:rsid w:val="00330A34"/>
    <w:rsid w:val="00331487"/>
    <w:rsid w:val="00373774"/>
    <w:rsid w:val="00390FCF"/>
    <w:rsid w:val="003A4B4A"/>
    <w:rsid w:val="003D50E3"/>
    <w:rsid w:val="00406F83"/>
    <w:rsid w:val="00412508"/>
    <w:rsid w:val="00452CF5"/>
    <w:rsid w:val="0047081E"/>
    <w:rsid w:val="004A0966"/>
    <w:rsid w:val="004F3C28"/>
    <w:rsid w:val="00506935"/>
    <w:rsid w:val="005939AF"/>
    <w:rsid w:val="006060E3"/>
    <w:rsid w:val="00610C6C"/>
    <w:rsid w:val="0063307F"/>
    <w:rsid w:val="0065356B"/>
    <w:rsid w:val="00671125"/>
    <w:rsid w:val="00684A28"/>
    <w:rsid w:val="006B01E6"/>
    <w:rsid w:val="006B681C"/>
    <w:rsid w:val="006D380E"/>
    <w:rsid w:val="006E10B3"/>
    <w:rsid w:val="006E3FF6"/>
    <w:rsid w:val="00744680"/>
    <w:rsid w:val="007557AB"/>
    <w:rsid w:val="00774981"/>
    <w:rsid w:val="0078126E"/>
    <w:rsid w:val="00796E69"/>
    <w:rsid w:val="007A70C9"/>
    <w:rsid w:val="00820806"/>
    <w:rsid w:val="00850020"/>
    <w:rsid w:val="00890DFE"/>
    <w:rsid w:val="008910F1"/>
    <w:rsid w:val="008D7163"/>
    <w:rsid w:val="00906F7D"/>
    <w:rsid w:val="0091044E"/>
    <w:rsid w:val="00913EA5"/>
    <w:rsid w:val="00923F8F"/>
    <w:rsid w:val="009655AA"/>
    <w:rsid w:val="00983BA7"/>
    <w:rsid w:val="00995D2D"/>
    <w:rsid w:val="009D0E85"/>
    <w:rsid w:val="009E77BF"/>
    <w:rsid w:val="00A52B42"/>
    <w:rsid w:val="00A715E6"/>
    <w:rsid w:val="00A75AE3"/>
    <w:rsid w:val="00A93392"/>
    <w:rsid w:val="00A97AAF"/>
    <w:rsid w:val="00AA32E4"/>
    <w:rsid w:val="00AE6D18"/>
    <w:rsid w:val="00B06C98"/>
    <w:rsid w:val="00B13970"/>
    <w:rsid w:val="00B15F31"/>
    <w:rsid w:val="00B20E5A"/>
    <w:rsid w:val="00B941AD"/>
    <w:rsid w:val="00BD00FA"/>
    <w:rsid w:val="00BD7403"/>
    <w:rsid w:val="00BF1F12"/>
    <w:rsid w:val="00C11F4C"/>
    <w:rsid w:val="00C37FB8"/>
    <w:rsid w:val="00C43AB8"/>
    <w:rsid w:val="00C67792"/>
    <w:rsid w:val="00C86F98"/>
    <w:rsid w:val="00CF27E9"/>
    <w:rsid w:val="00CF6A53"/>
    <w:rsid w:val="00D057F8"/>
    <w:rsid w:val="00D06FEB"/>
    <w:rsid w:val="00D33071"/>
    <w:rsid w:val="00D40B34"/>
    <w:rsid w:val="00D43B49"/>
    <w:rsid w:val="00D70EF8"/>
    <w:rsid w:val="00D91963"/>
    <w:rsid w:val="00D9746E"/>
    <w:rsid w:val="00DD5E07"/>
    <w:rsid w:val="00DE49A6"/>
    <w:rsid w:val="00DF2C63"/>
    <w:rsid w:val="00E038A7"/>
    <w:rsid w:val="00E33DA3"/>
    <w:rsid w:val="00E4181E"/>
    <w:rsid w:val="00ED24C3"/>
    <w:rsid w:val="00EE68E8"/>
    <w:rsid w:val="00F222E0"/>
    <w:rsid w:val="00F224FA"/>
    <w:rsid w:val="00F4322F"/>
    <w:rsid w:val="00F549BC"/>
    <w:rsid w:val="00F908AC"/>
    <w:rsid w:val="00FA6686"/>
    <w:rsid w:val="00FD3AA7"/>
    <w:rsid w:val="00FF03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7E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19"/>
      <w:u w:val="single"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19"/>
      <w:u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19"/>
      <w:u w:color="000000"/>
    </w:rPr>
  </w:style>
  <w:style w:type="paragraph" w:styleId="Heading4">
    <w:name w:val="heading 4"/>
    <w:link w:val="Heading4Char"/>
    <w:pPr>
      <w:keepNext/>
      <w:spacing w:before="240" w:after="240" w:line="264" w:lineRule="auto"/>
      <w:outlineLvl w:val="3"/>
    </w:pPr>
    <w:rPr>
      <w:rFonts w:ascii="Expert Sans" w:hAnsi="Expert Sans" w:cs="Expert Sans"/>
      <w:color w:val="1DAFEC"/>
      <w:sz w:val="21"/>
      <w:u w:color="1DAFEC"/>
    </w:rPr>
  </w:style>
  <w:style w:type="paragraph" w:styleId="Heading5">
    <w:name w:val="heading 5"/>
    <w:link w:val="Heading5Char"/>
    <w:pPr>
      <w:keepNext/>
      <w:spacing w:before="240" w:after="240" w:line="264" w:lineRule="auto"/>
      <w:outlineLvl w:val="4"/>
    </w:pPr>
    <w:rPr>
      <w:rFonts w:ascii="Expert Sans" w:hAnsi="Expert Sans" w:cs="Expert Sans"/>
      <w:color w:val="1DAFEC"/>
      <w:sz w:val="19"/>
      <w:u w:color="1DAF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19"/>
      <w:u w:val="single"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pPr>
      <w:spacing w:before="60" w:after="60"/>
      <w:ind w:left="300"/>
    </w:pPr>
  </w:style>
  <w:style w:type="paragraph" w:styleId="TOC3">
    <w:name w:val="toc 3"/>
    <w:basedOn w:val="Normal"/>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19"/>
      <w:u w:val="single"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19"/>
      <w:u w:val="single" w:color="000000"/>
    </w:rPr>
  </w:style>
  <w:style w:type="character" w:customStyle="1" w:styleId="Heading2Char">
    <w:name w:val="Heading 2 Char"/>
    <w:link w:val="Heading2"/>
    <w:rPr>
      <w:rFonts w:ascii="Expert Sans" w:hAnsi="Expert Sans" w:cs="Expert Sans"/>
      <w:b/>
      <w:color w:val="000000"/>
      <w:sz w:val="19"/>
      <w:u w:color="000000"/>
    </w:rPr>
  </w:style>
  <w:style w:type="character" w:customStyle="1" w:styleId="Heading3Char">
    <w:name w:val="Heading 3 Char"/>
    <w:link w:val="Heading3"/>
    <w:rPr>
      <w:rFonts w:ascii="Expert Sans" w:hAnsi="Expert Sans" w:cs="Expert Sans"/>
      <w:b/>
      <w:color w:val="000000"/>
      <w:sz w:val="19"/>
      <w:u w:color="000000"/>
    </w:rPr>
  </w:style>
  <w:style w:type="character" w:customStyle="1" w:styleId="Heading4Char">
    <w:name w:val="Heading 4 Char"/>
    <w:link w:val="Heading4"/>
    <w:rPr>
      <w:rFonts w:ascii="Expert Sans" w:hAnsi="Expert Sans" w:cs="Expert Sans"/>
      <w:color w:val="1DAFEC"/>
      <w:sz w:val="21"/>
      <w:u w:color="1DAFEC"/>
    </w:rPr>
  </w:style>
  <w:style w:type="character" w:customStyle="1" w:styleId="Heading5Char">
    <w:name w:val="Heading 5 Char"/>
    <w:link w:val="Heading5"/>
    <w:rPr>
      <w:rFonts w:ascii="Expert Sans" w:hAnsi="Expert Sans" w:cs="Expert Sans"/>
      <w:color w:val="1DAFEC"/>
      <w:sz w:val="19"/>
      <w:u w:color="1DAFEC"/>
    </w:rPr>
  </w:style>
  <w:style w:type="paragraph" w:styleId="Revision">
    <w:name w:val="Revision"/>
    <w:hidden/>
    <w:uiPriority w:val="99"/>
    <w:unhideWhenUsed/>
    <w:rsid w:val="00D43B49"/>
    <w:pPr>
      <w:spacing w:after="0" w:line="240" w:lineRule="auto"/>
    </w:pPr>
    <w:rPr>
      <w:rFonts w:ascii="Expert Sans" w:hAnsi="Expert Sans" w:cs="Expert Sans"/>
      <w:color w:val="000000"/>
      <w:sz w:val="19"/>
      <w:u w:color="000000"/>
    </w:rPr>
  </w:style>
  <w:style w:type="character" w:styleId="CommentReference">
    <w:name w:val="annotation reference"/>
    <w:basedOn w:val="DefaultParagraphFont"/>
    <w:uiPriority w:val="99"/>
    <w:unhideWhenUsed/>
    <w:rsid w:val="00A75AE3"/>
    <w:rPr>
      <w:sz w:val="16"/>
      <w:szCs w:val="16"/>
    </w:rPr>
  </w:style>
  <w:style w:type="paragraph" w:styleId="CommentText">
    <w:name w:val="annotation text"/>
    <w:basedOn w:val="Normal"/>
    <w:link w:val="CommentTextChar"/>
    <w:uiPriority w:val="99"/>
    <w:unhideWhenUsed/>
    <w:rsid w:val="00A75AE3"/>
    <w:pPr>
      <w:spacing w:line="240" w:lineRule="auto"/>
    </w:pPr>
    <w:rPr>
      <w:sz w:val="20"/>
      <w:szCs w:val="20"/>
    </w:rPr>
  </w:style>
  <w:style w:type="character" w:customStyle="1" w:styleId="CommentTextChar">
    <w:name w:val="Comment Text Char"/>
    <w:basedOn w:val="DefaultParagraphFont"/>
    <w:link w:val="CommentText"/>
    <w:uiPriority w:val="99"/>
    <w:rsid w:val="00A75AE3"/>
    <w:rPr>
      <w:rFonts w:ascii="Expert Sans" w:hAnsi="Expert Sans" w:cs="Expert Sans"/>
      <w:color w:val="000000"/>
      <w:sz w:val="20"/>
      <w:szCs w:val="20"/>
      <w:u w:color="000000"/>
    </w:rPr>
  </w:style>
  <w:style w:type="paragraph" w:styleId="ListParagraph">
    <w:name w:val="List Paragraph"/>
    <w:basedOn w:val="Normal"/>
    <w:uiPriority w:val="99"/>
    <w:unhideWhenUsed/>
    <w:rsid w:val="00C86F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a62f585-b40f-4ab9-bafe-39150f03d124}" enabled="1" method="Privilege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5405</Words>
  <Characters>30812</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2026-04-02T09:15:00Z</dcterms:created>
  <dcterms:modified xsi:type="dcterms:W3CDTF">2026-05-15T10:38:00Z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57c50a90,4654ee58,1298435b,43a7b0b0,4b485920,37f96957</vt:lpwstr>
  </property>
  <property fmtid="{D5CDD505-2E9C-101B-9397-08002B2CF9AE}" pid="3" name="ClassificationContentMarkingHeaderFontProps">
    <vt:lpwstr>#000000,10,Aptos</vt:lpwstr>
  </property>
  <property fmtid="{D5CDD505-2E9C-101B-9397-08002B2CF9AE}" pid="4" name="ClassificationContentMarkingHeaderText">
    <vt:lpwstr>OFFICIAL</vt:lpwstr>
  </property>
  <property fmtid="{D5CDD505-2E9C-101B-9397-08002B2CF9AE}" pid="5" name="ClassificationContentMarkingFooterShapeIds">
    <vt:lpwstr>3dfdbd47,9098421,32fe32f9,5ed04eca,579084e5,7e10a52a</vt:lpwstr>
  </property>
  <property fmtid="{D5CDD505-2E9C-101B-9397-08002B2CF9AE}" pid="6" name="ClassificationContentMarkingFooterFontProps">
    <vt:lpwstr>#000000,10,Aptos</vt:lpwstr>
  </property>
  <property fmtid="{D5CDD505-2E9C-101B-9397-08002B2CF9AE}" pid="7" name="ClassificationContentMarkingFooterText">
    <vt:lpwstr>OFFICIAL</vt:lpwstr>
  </property>
  <property fmtid="{D5CDD505-2E9C-101B-9397-08002B2CF9AE}" pid="8" name="MSIP_Label_263a3b24-e67a-4f5f-98f1-0c05faed4f4c_Enabled">
    <vt:lpwstr>true</vt:lpwstr>
  </property>
  <property fmtid="{D5CDD505-2E9C-101B-9397-08002B2CF9AE}" pid="9" name="MSIP_Label_263a3b24-e67a-4f5f-98f1-0c05faed4f4c_SetDate">
    <vt:lpwstr>2026-04-02T09:16:01Z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c00aaaa6-93ac-417a-933d-ccfd045379a8</vt:lpwstr>
  </property>
  <property fmtid="{D5CDD505-2E9C-101B-9397-08002B2CF9AE}" pid="14" name="MSIP_Label_263a3b24-e67a-4f5f-98f1-0c05faed4f4c_ContentBits">
    <vt:lpwstr>3</vt:lpwstr>
  </property>
  <property fmtid="{D5CDD505-2E9C-101B-9397-08002B2CF9AE}" pid="15" name="MSIP_Label_263a3b24-e67a-4f5f-98f1-0c05faed4f4c_Tag">
    <vt:lpwstr>10, 0, 1, 1</vt:lpwstr>
  </property>
</Properties>
</file>